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0357ED">
        <w:rPr>
          <w:b/>
          <w:i/>
          <w:noProof/>
          <w:sz w:val="28"/>
        </w:rPr>
        <w:t>R3-225667</w:t>
      </w:r>
    </w:p>
    <w:p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4311A">
        <w:rPr>
          <w:rFonts w:ascii="Arial" w:hAnsi="Arial"/>
          <w:sz w:val="24"/>
          <w:lang w:eastAsia="zh-CN"/>
        </w:rPr>
        <w:t xml:space="preserve">(TPs to TS 38.401, TS 38.473 BL CRs) </w:t>
      </w:r>
      <w:bookmarkStart w:id="1" w:name="_Hlk115167743"/>
      <w:r w:rsidR="00E4311A">
        <w:rPr>
          <w:rFonts w:ascii="Arial" w:hAnsi="Arial"/>
          <w:sz w:val="24"/>
          <w:lang w:eastAsia="zh-CN"/>
        </w:rPr>
        <w:t>Support of Network-Controlled Repeater</w:t>
      </w:r>
      <w:bookmarkEnd w:id="1"/>
      <w:r w:rsidR="009F4B2F">
        <w:rPr>
          <w:rFonts w:ascii="Arial" w:hAnsi="Arial"/>
          <w:sz w:val="24"/>
          <w:lang w:eastAsia="zh-CN"/>
        </w:rPr>
        <w:t xml:space="preserve"> in disaggregated </w:t>
      </w:r>
      <w:r w:rsidR="00A3344D">
        <w:rPr>
          <w:rFonts w:ascii="Arial" w:hAnsi="Arial"/>
          <w:sz w:val="24"/>
          <w:lang w:eastAsia="zh-CN"/>
        </w:rPr>
        <w:t>architecture</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4311A">
        <w:rPr>
          <w:rFonts w:ascii="Arial" w:hAnsi="Arial"/>
          <w:sz w:val="24"/>
          <w:lang w:eastAsia="zh-CN"/>
        </w:rPr>
        <w:t>22</w:t>
      </w:r>
      <w:r w:rsidR="009F4B2F">
        <w:rPr>
          <w:rFonts w:ascii="Arial" w:hAnsi="Arial"/>
          <w:sz w:val="24"/>
          <w:lang w:eastAsia="zh-CN"/>
        </w:rPr>
        <w:t>.2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11A">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E4ADF" w:rsidRDefault="000C5FB5" w:rsidP="000A4C5A">
      <w:pPr>
        <w:rPr>
          <w:lang w:eastAsia="zh-CN"/>
        </w:rPr>
      </w:pPr>
      <w:r>
        <w:rPr>
          <w:lang w:eastAsia="zh-CN"/>
        </w:rPr>
        <w:t>In</w:t>
      </w:r>
      <w:r w:rsidR="00455314">
        <w:rPr>
          <w:lang w:eastAsia="zh-CN"/>
        </w:rPr>
        <w:t xml:space="preserve"> RAN#97 plenary, </w:t>
      </w:r>
      <w:r w:rsidR="000653C1">
        <w:rPr>
          <w:lang w:eastAsia="zh-CN"/>
        </w:rPr>
        <w:t xml:space="preserve">the following </w:t>
      </w:r>
      <w:r w:rsidR="001E4ADF">
        <w:rPr>
          <w:lang w:eastAsia="zh-CN"/>
        </w:rPr>
        <w:t xml:space="preserve">4 candidate NCR management solutions are captured in TR 38.867 [1] </w:t>
      </w:r>
      <w:r w:rsidR="000653C1">
        <w:rPr>
          <w:lang w:eastAsia="zh-CN"/>
        </w:rPr>
        <w:t>and needed to be down-selected:</w:t>
      </w:r>
    </w:p>
    <w:p w:rsidR="001E4ADF" w:rsidRDefault="001E4ADF" w:rsidP="000653C1">
      <w:pPr>
        <w:pStyle w:val="ListParagraph"/>
        <w:numPr>
          <w:ilvl w:val="0"/>
          <w:numId w:val="39"/>
        </w:numPr>
        <w:rPr>
          <w:lang w:eastAsia="zh-CN"/>
        </w:rPr>
      </w:pPr>
      <w:r>
        <w:rPr>
          <w:lang w:eastAsia="zh-CN"/>
        </w:rPr>
        <w:t>In solution 1, t</w:t>
      </w:r>
      <w:r w:rsidRPr="001E4ADF">
        <w:rPr>
          <w:lang w:eastAsia="zh-CN"/>
        </w:rPr>
        <w:t>he NCR firstly accesses to RAN and CN as a normal UE</w:t>
      </w:r>
      <w:r>
        <w:rPr>
          <w:lang w:eastAsia="zh-CN"/>
        </w:rPr>
        <w:t xml:space="preserve">, </w:t>
      </w:r>
      <w:r w:rsidR="009F4B2F">
        <w:rPr>
          <w:lang w:eastAsia="zh-CN"/>
        </w:rPr>
        <w:t>NCR dedicated slice is deployed to enable NCR authorization, and afterwards</w:t>
      </w:r>
      <w:r w:rsidR="000653C1">
        <w:rPr>
          <w:lang w:eastAsia="zh-CN"/>
        </w:rPr>
        <w:t xml:space="preserve"> the</w:t>
      </w:r>
      <w:r>
        <w:rPr>
          <w:lang w:eastAsia="zh-CN"/>
        </w:rPr>
        <w:t xml:space="preserve"> NCR validation is used to check the validity of NCR which is done at RAN side.</w:t>
      </w:r>
    </w:p>
    <w:p w:rsidR="001E4ADF" w:rsidRDefault="001E4ADF" w:rsidP="000653C1">
      <w:pPr>
        <w:pStyle w:val="ListParagraph"/>
        <w:numPr>
          <w:ilvl w:val="0"/>
          <w:numId w:val="39"/>
        </w:numPr>
        <w:rPr>
          <w:lang w:eastAsia="zh-CN"/>
        </w:rPr>
      </w:pPr>
      <w:r>
        <w:rPr>
          <w:lang w:eastAsia="zh-CN"/>
        </w:rPr>
        <w:t xml:space="preserve">In solution 2, </w:t>
      </w:r>
      <w:r w:rsidRPr="001E4ADF">
        <w:rPr>
          <w:lang w:eastAsia="zh-CN"/>
        </w:rPr>
        <w:t>the NCR is identified at RAN side and the authorization/validation are performed by local RAN OAM.</w:t>
      </w:r>
      <w:r w:rsidR="009F4B2F" w:rsidRPr="00772586">
        <w:rPr>
          <w:rFonts w:hint="eastAsia"/>
          <w:lang w:val="en-US" w:eastAsia="zh-CN"/>
        </w:rPr>
        <w:t xml:space="preserve"> </w:t>
      </w:r>
      <w:r w:rsidR="009F4B2F">
        <w:rPr>
          <w:rFonts w:hint="eastAsia"/>
          <w:lang w:val="en-US" w:eastAsia="zh-CN"/>
        </w:rPr>
        <w:t>CN is absent in this solution</w:t>
      </w:r>
      <w:r w:rsidR="009F4B2F">
        <w:rPr>
          <w:lang w:val="en-US" w:eastAsia="zh-CN"/>
        </w:rPr>
        <w:t>.</w:t>
      </w:r>
    </w:p>
    <w:p w:rsidR="000653C1" w:rsidRDefault="000653C1" w:rsidP="000653C1">
      <w:pPr>
        <w:pStyle w:val="ListParagraph"/>
        <w:numPr>
          <w:ilvl w:val="0"/>
          <w:numId w:val="39"/>
        </w:numPr>
        <w:rPr>
          <w:lang w:eastAsia="zh-CN"/>
        </w:rPr>
      </w:pPr>
      <w:r>
        <w:rPr>
          <w:lang w:eastAsia="zh-CN"/>
        </w:rPr>
        <w:t xml:space="preserve">In solution 3, </w:t>
      </w:r>
      <w:r w:rsidRPr="000653C1">
        <w:rPr>
          <w:lang w:eastAsia="zh-CN"/>
        </w:rPr>
        <w:t>NCR identification is done at RAN side, and NCR authorization is done at CN side, similar to the handling of IAB-MT.</w:t>
      </w:r>
    </w:p>
    <w:p w:rsidR="000653C1" w:rsidRDefault="000653C1" w:rsidP="000653C1">
      <w:pPr>
        <w:pStyle w:val="ListParagraph"/>
        <w:numPr>
          <w:ilvl w:val="0"/>
          <w:numId w:val="39"/>
        </w:numPr>
        <w:rPr>
          <w:lang w:eastAsia="zh-CN"/>
        </w:rPr>
      </w:pPr>
      <w:r>
        <w:rPr>
          <w:lang w:eastAsia="zh-CN"/>
        </w:rPr>
        <w:t xml:space="preserve">In solution 4, </w:t>
      </w:r>
      <w:r w:rsidRPr="000653C1">
        <w:rPr>
          <w:lang w:eastAsia="zh-CN"/>
        </w:rPr>
        <w:t>NCR authorization</w:t>
      </w:r>
      <w:r>
        <w:rPr>
          <w:lang w:eastAsia="zh-CN"/>
        </w:rPr>
        <w:t xml:space="preserve"> </w:t>
      </w:r>
      <w:r w:rsidRPr="000653C1">
        <w:rPr>
          <w:lang w:eastAsia="zh-CN"/>
        </w:rPr>
        <w:t>is performed at CN side</w:t>
      </w:r>
      <w:r>
        <w:rPr>
          <w:lang w:eastAsia="zh-CN"/>
        </w:rPr>
        <w:t>, and the NCR is identified in the authorization process, e.g., based on the UE subscription</w:t>
      </w:r>
      <w:r w:rsidRPr="000653C1">
        <w:rPr>
          <w:lang w:eastAsia="zh-CN"/>
        </w:rPr>
        <w:t>. The NCR authorization</w:t>
      </w:r>
      <w:r>
        <w:rPr>
          <w:lang w:eastAsia="zh-CN"/>
        </w:rPr>
        <w:t xml:space="preserve"> </w:t>
      </w:r>
      <w:r w:rsidRPr="000653C1">
        <w:rPr>
          <w:lang w:eastAsia="zh-CN"/>
        </w:rPr>
        <w:t>information is sent from the AMF to the gNB.</w:t>
      </w:r>
    </w:p>
    <w:p w:rsidR="00CA2944" w:rsidRPr="009E703F" w:rsidRDefault="000653C1" w:rsidP="000A4C5A">
      <w:pPr>
        <w:rPr>
          <w:lang w:eastAsia="zh-CN"/>
        </w:rPr>
      </w:pPr>
      <w:r>
        <w:rPr>
          <w:lang w:eastAsia="zh-CN"/>
        </w:rPr>
        <w:t xml:space="preserve">In this contribution, we </w:t>
      </w:r>
      <w:r w:rsidR="00422579">
        <w:rPr>
          <w:lang w:eastAsia="zh-CN"/>
        </w:rPr>
        <w:t xml:space="preserve">first </w:t>
      </w:r>
      <w:r w:rsidR="00E4311A">
        <w:rPr>
          <w:lang w:eastAsia="zh-CN"/>
        </w:rPr>
        <w:t>analyse</w:t>
      </w:r>
      <w:r>
        <w:rPr>
          <w:lang w:eastAsia="zh-CN"/>
        </w:rPr>
        <w:t xml:space="preserve"> the </w:t>
      </w:r>
      <w:r w:rsidR="00CA2944">
        <w:rPr>
          <w:lang w:eastAsia="zh-CN"/>
        </w:rPr>
        <w:t xml:space="preserve">overall </w:t>
      </w:r>
      <w:r w:rsidR="00CA2944" w:rsidRPr="009E703F">
        <w:rPr>
          <w:lang w:eastAsia="zh-CN"/>
        </w:rPr>
        <w:t xml:space="preserve">NCR-MT access procedure for solution3 and provides the </w:t>
      </w:r>
      <w:r w:rsidR="00CA2944">
        <w:rPr>
          <w:lang w:eastAsia="zh-CN"/>
        </w:rPr>
        <w:t xml:space="preserve">corresponding </w:t>
      </w:r>
      <w:r w:rsidR="00CA2944" w:rsidRPr="009E703F">
        <w:rPr>
          <w:lang w:eastAsia="zh-CN"/>
        </w:rPr>
        <w:t xml:space="preserve">TP to TS 38.401 </w:t>
      </w:r>
      <w:r w:rsidR="00CA2944">
        <w:rPr>
          <w:lang w:eastAsia="zh-CN"/>
        </w:rPr>
        <w:t>BL CR</w:t>
      </w:r>
      <w:r w:rsidR="00422579">
        <w:rPr>
          <w:lang w:eastAsia="zh-CN"/>
        </w:rPr>
        <w:t xml:space="preserve">, and then </w:t>
      </w:r>
      <w:r w:rsidR="00CA2944" w:rsidRPr="009E703F">
        <w:rPr>
          <w:lang w:eastAsia="zh-CN"/>
        </w:rPr>
        <w:t xml:space="preserve">we also </w:t>
      </w:r>
      <w:r w:rsidR="00CA2944" w:rsidRPr="00422579">
        <w:rPr>
          <w:lang w:eastAsia="zh-CN"/>
        </w:rPr>
        <w:t>analyse</w:t>
      </w:r>
      <w:r w:rsidR="00CA2944" w:rsidRPr="009E703F">
        <w:rPr>
          <w:lang w:eastAsia="zh-CN"/>
        </w:rPr>
        <w:t xml:space="preserve"> the F1AP impact applicable to all the 4 solutions, and provide the </w:t>
      </w:r>
      <w:r w:rsidR="00CA2944">
        <w:rPr>
          <w:lang w:eastAsia="zh-CN"/>
        </w:rPr>
        <w:t xml:space="preserve">corresponding </w:t>
      </w:r>
      <w:r w:rsidR="00CA2944" w:rsidRPr="009E703F">
        <w:rPr>
          <w:lang w:eastAsia="zh-CN"/>
        </w:rPr>
        <w:t>TP to TS 38.473</w:t>
      </w:r>
      <w:r w:rsidR="00CA2944">
        <w:rPr>
          <w:lang w:eastAsia="zh-CN"/>
        </w:rPr>
        <w:t xml:space="preserve"> BL CR</w:t>
      </w:r>
      <w:r w:rsidR="00CA2944" w:rsidRPr="009E703F">
        <w:rPr>
          <w:lang w:eastAsia="zh-CN"/>
        </w:rPr>
        <w:t>.</w:t>
      </w:r>
    </w:p>
    <w:p w:rsidR="00006AA0" w:rsidRPr="007D3E81" w:rsidRDefault="00E4311A"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A2944" w:rsidRPr="009E703F" w:rsidRDefault="00CA2944" w:rsidP="009E703F">
      <w:pPr>
        <w:outlineLvl w:val="1"/>
        <w:rPr>
          <w:rFonts w:ascii="Arial" w:eastAsiaTheme="minorEastAsia" w:hAnsi="Arial" w:cs="Arial"/>
          <w:b/>
          <w:sz w:val="24"/>
          <w:lang w:eastAsia="zh-CN"/>
        </w:rPr>
      </w:pPr>
      <w:r w:rsidRPr="009E703F">
        <w:rPr>
          <w:rFonts w:ascii="Arial" w:eastAsiaTheme="minorEastAsia" w:hAnsi="Arial" w:cs="Arial"/>
          <w:b/>
          <w:sz w:val="24"/>
          <w:lang w:eastAsia="zh-CN"/>
        </w:rPr>
        <w:t xml:space="preserve">2.1 </w:t>
      </w:r>
      <w:r w:rsidR="00422579">
        <w:rPr>
          <w:rFonts w:ascii="Arial" w:eastAsiaTheme="minorEastAsia" w:hAnsi="Arial" w:cs="Arial"/>
          <w:b/>
          <w:sz w:val="24"/>
          <w:lang w:eastAsia="zh-CN"/>
        </w:rPr>
        <w:t>S</w:t>
      </w:r>
      <w:r w:rsidRPr="009E703F">
        <w:rPr>
          <w:rFonts w:ascii="Arial" w:eastAsiaTheme="minorEastAsia" w:hAnsi="Arial" w:cs="Arial"/>
          <w:b/>
          <w:sz w:val="24"/>
          <w:lang w:eastAsia="zh-CN"/>
        </w:rPr>
        <w:t>olution 3 call flow in disaggregated architecture</w:t>
      </w:r>
    </w:p>
    <w:p w:rsidR="00E4311A" w:rsidRDefault="00E4311A" w:rsidP="001551A2">
      <w:pPr>
        <w:rPr>
          <w:lang w:eastAsia="zh-CN"/>
        </w:rPr>
      </w:pPr>
      <w:r>
        <w:rPr>
          <w:lang w:eastAsia="zh-CN"/>
        </w:rPr>
        <w:t>In TR 38.867, the call flow for solution 3 is given as follows:</w:t>
      </w:r>
    </w:p>
    <w:p w:rsidR="00E4311A" w:rsidRDefault="00422579" w:rsidP="009E703F">
      <w:pPr>
        <w:spacing w:after="0"/>
        <w:jc w:val="center"/>
      </w:pPr>
      <w:r>
        <w:object w:dxaOrig="6549"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210.55pt" o:ole="">
            <v:imagedata r:id="rId7" o:title="" cropbottom="2318f"/>
            <o:lock v:ext="edit" aspectratio="f"/>
          </v:shape>
          <o:OLEObject Type="Embed" ProgID="Visio.Drawing.15" ShapeID="_x0000_i1025" DrawAspect="Content" ObjectID="_1725889748" r:id="rId8"/>
        </w:object>
      </w:r>
    </w:p>
    <w:p w:rsidR="00C81D4B" w:rsidRDefault="00C81D4B" w:rsidP="00C81D4B">
      <w:pPr>
        <w:jc w:val="center"/>
      </w:pPr>
      <w:r>
        <w:t>Figure 1. NCR management solution 3 call flow</w:t>
      </w:r>
    </w:p>
    <w:p w:rsidR="00C81D4B" w:rsidRDefault="00CA2944" w:rsidP="00C81D4B">
      <w:r>
        <w:lastRenderedPageBreak/>
        <w:t xml:space="preserve">In </w:t>
      </w:r>
      <w:r w:rsidR="002A3E37">
        <w:t>CU</w:t>
      </w:r>
      <w:r w:rsidR="00422579">
        <w:t xml:space="preserve"> </w:t>
      </w:r>
      <w:r w:rsidR="002A3E37">
        <w:t xml:space="preserve">DU split </w:t>
      </w:r>
      <w:r>
        <w:t xml:space="preserve">architecture, </w:t>
      </w:r>
      <w:r w:rsidR="00AD25DD">
        <w:t xml:space="preserve">MSG1 and MSG2 in random access are exchanged between NCR and </w:t>
      </w:r>
      <w:r w:rsidR="00422579">
        <w:t xml:space="preserve">the </w:t>
      </w:r>
      <w:r w:rsidR="00AD25DD">
        <w:t>gNB-DU, while t</w:t>
      </w:r>
      <w:r w:rsidR="002A3E37">
        <w:t xml:space="preserve">he RRC signalling </w:t>
      </w:r>
      <w:r w:rsidR="00AD25DD">
        <w:t xml:space="preserve">is </w:t>
      </w:r>
      <w:r w:rsidR="002A3E37">
        <w:t>exchange</w:t>
      </w:r>
      <w:r w:rsidR="00AD25DD">
        <w:t>d</w:t>
      </w:r>
      <w:r w:rsidR="002A3E37">
        <w:t xml:space="preserve"> between NCR and </w:t>
      </w:r>
      <w:r w:rsidR="00422579">
        <w:t xml:space="preserve">the </w:t>
      </w:r>
      <w:r w:rsidR="002A3E37">
        <w:t>gNB-CU</w:t>
      </w:r>
      <w:r w:rsidR="00AD25DD">
        <w:t xml:space="preserve"> via</w:t>
      </w:r>
      <w:r w:rsidR="002A3E37">
        <w:t xml:space="preserve"> </w:t>
      </w:r>
      <w:r w:rsidR="00422579">
        <w:t xml:space="preserve">the </w:t>
      </w:r>
      <w:r w:rsidR="002A3E37">
        <w:t>gNB-DU</w:t>
      </w:r>
      <w:r w:rsidR="000A6D66">
        <w:t xml:space="preserve">. </w:t>
      </w:r>
      <w:r w:rsidR="00422579">
        <w:t xml:space="preserve">Upon receiving the NCR authorized indication from CN, </w:t>
      </w:r>
      <w:r>
        <w:t>the gNB-CU</w:t>
      </w:r>
      <w:r w:rsidR="000A6D66">
        <w:t xml:space="preserve"> will transmit an NCR authorized </w:t>
      </w:r>
      <w:r w:rsidR="00AD25DD">
        <w:t xml:space="preserve">indication to </w:t>
      </w:r>
      <w:r w:rsidR="00422579">
        <w:t xml:space="preserve">the </w:t>
      </w:r>
      <w:r w:rsidR="00AD25DD">
        <w:t>gNB-DU, so that</w:t>
      </w:r>
      <w:r w:rsidR="000A6D66">
        <w:t xml:space="preserve"> the gNB-DU can make further configurations to this authorized NCR. </w:t>
      </w:r>
      <w:r w:rsidR="0087156E">
        <w:t xml:space="preserve">The NCR authorized </w:t>
      </w:r>
      <w:r w:rsidR="00AD25DD">
        <w:t xml:space="preserve">indication </w:t>
      </w:r>
      <w:r w:rsidR="00422579">
        <w:t xml:space="preserve">transmitted </w:t>
      </w:r>
      <w:r>
        <w:t xml:space="preserve">from </w:t>
      </w:r>
      <w:r w:rsidR="00422579">
        <w:t xml:space="preserve">the </w:t>
      </w:r>
      <w:r w:rsidR="0087156E">
        <w:t xml:space="preserve">gNB-CU </w:t>
      </w:r>
      <w:r>
        <w:t>to the</w:t>
      </w:r>
      <w:r w:rsidR="0087156E">
        <w:t xml:space="preserve"> gNB-DU </w:t>
      </w:r>
      <w:r>
        <w:t xml:space="preserve">is carried </w:t>
      </w:r>
      <w:r w:rsidR="0087156E">
        <w:t>by</w:t>
      </w:r>
      <w:r>
        <w:t xml:space="preserve"> the F1AP:</w:t>
      </w:r>
      <w:r w:rsidR="0087156E">
        <w:t xml:space="preserve"> UE CONTEXT SETUP REQUEST message. </w:t>
      </w:r>
      <w:r w:rsidR="000A6D66">
        <w:t xml:space="preserve">With that, Figure 1 </w:t>
      </w:r>
      <w:r w:rsidR="00AD25DD">
        <w:t>can</w:t>
      </w:r>
      <w:r w:rsidR="000A6D66">
        <w:t xml:space="preserve"> be </w:t>
      </w:r>
      <w:r w:rsidR="00E57BBB">
        <w:t>redr</w:t>
      </w:r>
      <w:r w:rsidR="00422579">
        <w:t>a</w:t>
      </w:r>
      <w:r w:rsidR="00E57BBB">
        <w:t>w</w:t>
      </w:r>
      <w:r w:rsidR="00422579">
        <w:t>n</w:t>
      </w:r>
      <w:r w:rsidR="000A6D66">
        <w:t xml:space="preserve"> to Figure 2 as follows</w:t>
      </w:r>
      <w:r w:rsidR="00422579">
        <w:t xml:space="preserve"> to support solution 3 in disaggregated architecture</w:t>
      </w:r>
      <w:r w:rsidR="000A6D66">
        <w:t>.</w:t>
      </w:r>
    </w:p>
    <w:p w:rsidR="0087156E" w:rsidRDefault="00CA2944" w:rsidP="00A61927">
      <w:pPr>
        <w:jc w:val="center"/>
      </w:pPr>
      <w:r>
        <w:object w:dxaOrig="13410" w:dyaOrig="8145">
          <v:shape id="_x0000_i1026" type="#_x0000_t75" style="width:491.1pt;height:297.5pt" o:ole="">
            <v:imagedata r:id="rId9" o:title=""/>
          </v:shape>
          <o:OLEObject Type="Embed" ProgID="Mscgen.Chart" ShapeID="_x0000_i1026" DrawAspect="Content" ObjectID="_1725889749" r:id="rId10"/>
        </w:object>
      </w:r>
    </w:p>
    <w:p w:rsidR="0087156E" w:rsidRDefault="0087156E" w:rsidP="0087156E">
      <w:pPr>
        <w:jc w:val="center"/>
      </w:pPr>
      <w:r>
        <w:t xml:space="preserve">Figure 2. NCR management solution 3 call flow in CU-DU split </w:t>
      </w:r>
      <w:r w:rsidR="00964407" w:rsidRPr="00964407">
        <w:rPr>
          <w:rFonts w:eastAsiaTheme="minorEastAsia"/>
          <w:lang w:eastAsia="zh-CN"/>
        </w:rPr>
        <w:t>architecture</w:t>
      </w:r>
    </w:p>
    <w:p w:rsidR="00CA2944" w:rsidRDefault="00CA2944" w:rsidP="00C81D4B">
      <w:pPr>
        <w:rPr>
          <w:rFonts w:eastAsiaTheme="minorEastAsia"/>
          <w:lang w:eastAsia="zh-CN"/>
        </w:rPr>
      </w:pPr>
      <w:r>
        <w:rPr>
          <w:rFonts w:eastAsiaTheme="minorEastAsia"/>
          <w:lang w:eastAsia="zh-CN"/>
        </w:rPr>
        <w:t>Based on above analyses, we propose to capture the NCR-MT access procedure in disaggregate architecture in the specifications, therefore we provide the TP to TS 38.401 BL CR to capture it.</w:t>
      </w:r>
    </w:p>
    <w:p w:rsidR="00422579" w:rsidRDefault="00422579" w:rsidP="00422579">
      <w:pPr>
        <w:rPr>
          <w:b/>
        </w:rPr>
      </w:pPr>
      <w:r w:rsidRPr="000A6D66">
        <w:rPr>
          <w:b/>
        </w:rPr>
        <w:t>Proposal</w:t>
      </w:r>
      <w:r>
        <w:rPr>
          <w:b/>
        </w:rPr>
        <w:t xml:space="preserve"> 1</w:t>
      </w:r>
      <w:r w:rsidRPr="000A6D66">
        <w:rPr>
          <w:b/>
        </w:rPr>
        <w:t xml:space="preserve">: </w:t>
      </w:r>
      <w:r>
        <w:rPr>
          <w:b/>
        </w:rPr>
        <w:t>capture the TP of NCR-MT access procedure provided in section 5 into TS 38.401 BL CR.</w:t>
      </w:r>
    </w:p>
    <w:p w:rsidR="00422579" w:rsidRPr="009E703F" w:rsidRDefault="00422579" w:rsidP="009E703F">
      <w:pPr>
        <w:outlineLvl w:val="1"/>
        <w:rPr>
          <w:rFonts w:ascii="Arial" w:eastAsiaTheme="minorEastAsia" w:hAnsi="Arial" w:cs="Arial"/>
          <w:b/>
          <w:sz w:val="24"/>
          <w:lang w:eastAsia="zh-CN"/>
        </w:rPr>
      </w:pPr>
      <w:r w:rsidRPr="009E703F">
        <w:rPr>
          <w:rFonts w:ascii="Arial" w:eastAsiaTheme="minorEastAsia" w:hAnsi="Arial" w:cs="Arial"/>
          <w:b/>
          <w:sz w:val="24"/>
          <w:lang w:eastAsia="zh-CN"/>
        </w:rPr>
        <w:t>2.</w:t>
      </w:r>
      <w:r>
        <w:rPr>
          <w:rFonts w:ascii="Arial" w:eastAsiaTheme="minorEastAsia" w:hAnsi="Arial" w:cs="Arial"/>
          <w:b/>
          <w:sz w:val="24"/>
          <w:lang w:eastAsia="zh-CN"/>
        </w:rPr>
        <w:t xml:space="preserve">2 </w:t>
      </w:r>
      <w:r w:rsidRPr="009E703F">
        <w:rPr>
          <w:rFonts w:ascii="Arial" w:eastAsiaTheme="minorEastAsia" w:hAnsi="Arial" w:cs="Arial"/>
          <w:b/>
          <w:sz w:val="24"/>
          <w:lang w:eastAsia="zh-CN"/>
        </w:rPr>
        <w:t>F1AP impact common for all the 4 solutions</w:t>
      </w:r>
    </w:p>
    <w:p w:rsidR="00CA2944" w:rsidRDefault="00CA2944" w:rsidP="00C81D4B">
      <w:pPr>
        <w:rPr>
          <w:rFonts w:eastAsiaTheme="minorEastAsia"/>
          <w:lang w:eastAsia="zh-CN"/>
        </w:rPr>
      </w:pPr>
      <w:r w:rsidRPr="009E703F">
        <w:rPr>
          <w:rFonts w:eastAsiaTheme="minorEastAsia"/>
          <w:u w:val="single"/>
          <w:lang w:eastAsia="zh-CN"/>
        </w:rPr>
        <w:t>For all the 4 solutions</w:t>
      </w:r>
      <w:r w:rsidR="00422579" w:rsidRPr="009E703F">
        <w:rPr>
          <w:rFonts w:eastAsiaTheme="minorEastAsia"/>
          <w:u w:val="single"/>
          <w:lang w:eastAsia="zh-CN"/>
        </w:rPr>
        <w:t xml:space="preserve"> within the TR</w:t>
      </w:r>
      <w:r w:rsidR="00422579">
        <w:rPr>
          <w:rFonts w:eastAsiaTheme="minorEastAsia"/>
          <w:lang w:eastAsia="zh-CN"/>
        </w:rPr>
        <w:t xml:space="preserve">, the authorization of the NCR </w:t>
      </w:r>
      <w:r w:rsidR="00663DD8">
        <w:rPr>
          <w:rFonts w:eastAsiaTheme="minorEastAsia"/>
          <w:lang w:eastAsia="zh-CN"/>
        </w:rPr>
        <w:t>is</w:t>
      </w:r>
      <w:r w:rsidR="00422579">
        <w:rPr>
          <w:rFonts w:eastAsiaTheme="minorEastAsia"/>
          <w:lang w:eastAsia="zh-CN"/>
        </w:rPr>
        <w:t xml:space="preserve"> performed either at CN or at RAN</w:t>
      </w:r>
      <w:r w:rsidR="00972DCF">
        <w:rPr>
          <w:rFonts w:eastAsiaTheme="minorEastAsia"/>
          <w:lang w:eastAsia="zh-CN"/>
        </w:rPr>
        <w:t xml:space="preserve"> </w:t>
      </w:r>
      <w:r w:rsidR="00422579">
        <w:rPr>
          <w:rFonts w:eastAsiaTheme="minorEastAsia"/>
          <w:lang w:eastAsia="zh-CN"/>
        </w:rPr>
        <w:t>(gNB-CU)</w:t>
      </w:r>
      <w:r>
        <w:rPr>
          <w:rFonts w:eastAsiaTheme="minorEastAsia"/>
          <w:lang w:eastAsia="zh-CN"/>
        </w:rPr>
        <w:t>,</w:t>
      </w:r>
      <w:r w:rsidR="00422579">
        <w:rPr>
          <w:rFonts w:eastAsiaTheme="minorEastAsia"/>
          <w:lang w:eastAsia="zh-CN"/>
        </w:rPr>
        <w:t xml:space="preserve"> </w:t>
      </w:r>
      <w:r w:rsidR="00972DCF">
        <w:rPr>
          <w:rFonts w:eastAsiaTheme="minorEastAsia"/>
          <w:lang w:eastAsia="zh-CN"/>
        </w:rPr>
        <w:t>considering that</w:t>
      </w:r>
      <w:r w:rsidR="00422579">
        <w:rPr>
          <w:rFonts w:eastAsiaTheme="minorEastAsia"/>
          <w:lang w:eastAsia="zh-CN"/>
        </w:rPr>
        <w:t xml:space="preserve"> the NCR will be controlled by the </w:t>
      </w:r>
      <w:r w:rsidR="00422579">
        <w:rPr>
          <w:rFonts w:eastAsiaTheme="minorEastAsia" w:hint="eastAsia"/>
          <w:lang w:eastAsia="zh-CN"/>
        </w:rPr>
        <w:t>gNB</w:t>
      </w:r>
      <w:r w:rsidR="00422579">
        <w:rPr>
          <w:rFonts w:eastAsiaTheme="minorEastAsia"/>
          <w:lang w:eastAsia="zh-CN"/>
        </w:rPr>
        <w:t xml:space="preserve">-DU, therefore once the NCR is authorized, </w:t>
      </w:r>
      <w:r w:rsidR="00663DD8">
        <w:rPr>
          <w:rFonts w:eastAsiaTheme="minorEastAsia"/>
          <w:lang w:eastAsia="zh-CN"/>
        </w:rPr>
        <w:t xml:space="preserve">in all the 4 solutions, </w:t>
      </w:r>
      <w:r>
        <w:rPr>
          <w:rFonts w:eastAsiaTheme="minorEastAsia"/>
          <w:lang w:eastAsia="zh-CN"/>
        </w:rPr>
        <w:t xml:space="preserve">the gNB-CU has to indicate to the gNB-DU about </w:t>
      </w:r>
      <w:r w:rsidR="00422579">
        <w:rPr>
          <w:rFonts w:eastAsiaTheme="minorEastAsia"/>
          <w:lang w:eastAsia="zh-CN"/>
        </w:rPr>
        <w:t xml:space="preserve">that </w:t>
      </w:r>
      <w:r>
        <w:rPr>
          <w:rFonts w:eastAsiaTheme="minorEastAsia"/>
          <w:lang w:eastAsia="zh-CN"/>
        </w:rPr>
        <w:t>the accessing node is authorized as NCR</w:t>
      </w:r>
      <w:r w:rsidR="00663DD8">
        <w:rPr>
          <w:rFonts w:eastAsiaTheme="minorEastAsia"/>
          <w:lang w:eastAsia="zh-CN"/>
        </w:rPr>
        <w:t>.</w:t>
      </w:r>
    </w:p>
    <w:p w:rsidR="00663DD8" w:rsidRDefault="0087156E" w:rsidP="00254291">
      <w:pPr>
        <w:rPr>
          <w:b/>
        </w:rPr>
      </w:pPr>
      <w:r w:rsidRPr="000A6D66">
        <w:rPr>
          <w:b/>
        </w:rPr>
        <w:t xml:space="preserve">Proposal </w:t>
      </w:r>
      <w:r>
        <w:rPr>
          <w:b/>
        </w:rPr>
        <w:t>2</w:t>
      </w:r>
      <w:r w:rsidRPr="000A6D66">
        <w:rPr>
          <w:b/>
        </w:rPr>
        <w:t xml:space="preserve">: </w:t>
      </w:r>
      <w:r w:rsidR="00422579">
        <w:rPr>
          <w:b/>
        </w:rPr>
        <w:t>once NCR is authorized, the gNB-CU indicate to the gNB-DU about NCR authorization.</w:t>
      </w:r>
      <w:r w:rsidR="00254291" w:rsidRPr="00254291">
        <w:rPr>
          <w:b/>
        </w:rPr>
        <w:t xml:space="preserve"> </w:t>
      </w:r>
    </w:p>
    <w:p w:rsidR="007B722E" w:rsidRDefault="007B722E" w:rsidP="007B722E">
      <w:r>
        <w:t>To enable the NCR-MT to access to an NCR capable cell, the NCR supported indicator may also be broadcasted in SIB by the gNB thus the NCR only selects an NCR capable cell for accessing. In the CU DU split architecture, the NCR supported indication in SIB may need the signalling exchange between gNB-CU and gNB-DU in the following two aspects:</w:t>
      </w:r>
    </w:p>
    <w:p w:rsidR="007B722E" w:rsidRDefault="007B722E" w:rsidP="007B722E">
      <w:pPr>
        <w:pStyle w:val="ListParagraph"/>
        <w:numPr>
          <w:ilvl w:val="0"/>
          <w:numId w:val="43"/>
        </w:numPr>
      </w:pPr>
      <w:r>
        <w:t xml:space="preserve">If the NCR supported indicator is included in </w:t>
      </w:r>
      <w:r w:rsidR="00254291">
        <w:t>a</w:t>
      </w:r>
      <w:r>
        <w:t xml:space="preserve"> gNB-CU encoded SIB, the gNB-CU needs to know whether the gNB-DU can support the NCR function.</w:t>
      </w:r>
    </w:p>
    <w:p w:rsidR="007B722E" w:rsidRDefault="007B722E" w:rsidP="007B722E">
      <w:pPr>
        <w:pStyle w:val="ListParagraph"/>
        <w:numPr>
          <w:ilvl w:val="0"/>
          <w:numId w:val="43"/>
        </w:numPr>
      </w:pPr>
      <w:r>
        <w:t xml:space="preserve">If the NCR supported indicator is included in </w:t>
      </w:r>
      <w:r w:rsidR="00254291">
        <w:t>a</w:t>
      </w:r>
      <w:r>
        <w:t xml:space="preserve"> gNB-DU encoded SIB, the gNB-CU may also control the gNB-DU whether the NCR supported function can be activated.</w:t>
      </w:r>
    </w:p>
    <w:p w:rsidR="00254291" w:rsidRPr="009E703F" w:rsidRDefault="00254291" w:rsidP="0087156E">
      <w:pPr>
        <w:rPr>
          <w:rFonts w:eastAsiaTheme="minorEastAsia"/>
          <w:lang w:eastAsia="zh-CN"/>
        </w:rPr>
      </w:pPr>
      <w:r w:rsidRPr="009E703F">
        <w:rPr>
          <w:rFonts w:eastAsiaTheme="minorEastAsia"/>
          <w:lang w:eastAsia="zh-CN"/>
        </w:rPr>
        <w:t>Therefore, regardless which SIB to include NCR supported indication, from RAN3 point of view, the gNB-CU has to know whether the gNB-DU supports NCR or not, and this by default can be supported by OAM configuration, or F1AP signalling exchange.</w:t>
      </w:r>
    </w:p>
    <w:p w:rsidR="007B722E" w:rsidRPr="00254291" w:rsidRDefault="00254291" w:rsidP="0087156E">
      <w:pPr>
        <w:rPr>
          <w:b/>
        </w:rPr>
      </w:pPr>
      <w:r w:rsidRPr="00254291">
        <w:rPr>
          <w:rFonts w:eastAsiaTheme="minorEastAsia" w:hint="eastAsia"/>
          <w:b/>
          <w:lang w:eastAsia="zh-CN"/>
        </w:rPr>
        <w:lastRenderedPageBreak/>
        <w:t>P</w:t>
      </w:r>
      <w:r w:rsidRPr="00254291">
        <w:rPr>
          <w:rFonts w:eastAsiaTheme="minorEastAsia"/>
          <w:b/>
          <w:lang w:eastAsia="zh-CN"/>
        </w:rPr>
        <w:t xml:space="preserve">roposal 3: </w:t>
      </w:r>
      <w:r>
        <w:rPr>
          <w:rFonts w:eastAsiaTheme="minorEastAsia"/>
          <w:b/>
          <w:lang w:eastAsia="zh-CN"/>
        </w:rPr>
        <w:t>the gNB-CU needs to get know whether the gNB-DU supports NCR or not, e.g .via OAM configuration.</w:t>
      </w:r>
    </w:p>
    <w:p w:rsidR="00326166" w:rsidRPr="007D3E81" w:rsidRDefault="00E4311A"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972DCF" w:rsidRDefault="00972DCF" w:rsidP="00972DCF">
      <w:pPr>
        <w:rPr>
          <w:b/>
        </w:rPr>
      </w:pPr>
      <w:bookmarkStart w:id="7" w:name="_Toc423020280"/>
      <w:bookmarkEnd w:id="7"/>
      <w:r>
        <w:rPr>
          <w:b/>
        </w:rPr>
        <w:t>Solution 3 dedicated:</w:t>
      </w:r>
    </w:p>
    <w:p w:rsidR="00972DCF" w:rsidRPr="009E703F" w:rsidRDefault="00972DCF" w:rsidP="009E703F">
      <w:pPr>
        <w:pStyle w:val="ListParagraph"/>
        <w:numPr>
          <w:ilvl w:val="0"/>
          <w:numId w:val="42"/>
        </w:numPr>
        <w:rPr>
          <w:b/>
        </w:rPr>
      </w:pPr>
      <w:r w:rsidRPr="009E703F">
        <w:rPr>
          <w:b/>
        </w:rPr>
        <w:t>Proposal 1: capture the TP of NCR-MT access procedure provided in section 5</w:t>
      </w:r>
      <w:r w:rsidR="00663DD8">
        <w:rPr>
          <w:b/>
        </w:rPr>
        <w:t xml:space="preserve"> for solution3</w:t>
      </w:r>
      <w:r w:rsidRPr="009E703F">
        <w:rPr>
          <w:b/>
        </w:rPr>
        <w:t xml:space="preserve"> into TS 38.401 BL CR.</w:t>
      </w:r>
    </w:p>
    <w:p w:rsidR="00972DCF" w:rsidRPr="009E703F" w:rsidRDefault="00972DCF" w:rsidP="00972DCF">
      <w:pPr>
        <w:rPr>
          <w:rFonts w:eastAsiaTheme="minorEastAsia"/>
          <w:b/>
          <w:lang w:eastAsia="zh-CN"/>
        </w:rPr>
      </w:pPr>
      <w:r>
        <w:rPr>
          <w:rFonts w:eastAsiaTheme="minorEastAsia"/>
          <w:b/>
          <w:lang w:eastAsia="zh-CN"/>
        </w:rPr>
        <w:t>Common proposal for all the 4 solutions:</w:t>
      </w:r>
    </w:p>
    <w:p w:rsidR="00663DD8" w:rsidRPr="00663DD8" w:rsidRDefault="00254291" w:rsidP="009E703F">
      <w:pPr>
        <w:pStyle w:val="ListParagraph"/>
        <w:numPr>
          <w:ilvl w:val="0"/>
          <w:numId w:val="45"/>
        </w:numPr>
      </w:pPr>
      <w:r w:rsidRPr="009E703F">
        <w:rPr>
          <w:b/>
        </w:rPr>
        <w:t xml:space="preserve">Proposal 2: once NCR is authorized, the gNB-CU indicate to the gNB-DU about NCR authorization. </w:t>
      </w:r>
    </w:p>
    <w:p w:rsidR="00254291" w:rsidRPr="00663DD8" w:rsidRDefault="00254291" w:rsidP="009E703F">
      <w:pPr>
        <w:pStyle w:val="ListParagraph"/>
        <w:numPr>
          <w:ilvl w:val="0"/>
          <w:numId w:val="45"/>
        </w:numPr>
        <w:rPr>
          <w:b/>
        </w:rPr>
      </w:pPr>
      <w:r w:rsidRPr="009E703F">
        <w:rPr>
          <w:rFonts w:eastAsiaTheme="minorEastAsia"/>
          <w:b/>
          <w:lang w:eastAsia="zh-CN"/>
        </w:rPr>
        <w:t>Proposal 3: the gNB-CU needs to get know whether the gNB-DU supports NCR or not, e.g .via OAM configuration.</w:t>
      </w:r>
    </w:p>
    <w:p w:rsidR="00663DD8" w:rsidRPr="00663DD8" w:rsidRDefault="00663DD8" w:rsidP="00663DD8">
      <w:pPr>
        <w:rPr>
          <w:rFonts w:eastAsiaTheme="minorEastAsia"/>
          <w:b/>
          <w:lang w:eastAsia="zh-CN"/>
        </w:rPr>
      </w:pPr>
      <w:r>
        <w:rPr>
          <w:rFonts w:eastAsiaTheme="minorEastAsia"/>
          <w:b/>
          <w:lang w:eastAsia="zh-CN"/>
        </w:rPr>
        <w:t>Based on these proposals,</w:t>
      </w:r>
      <w:r w:rsidRPr="00663DD8">
        <w:rPr>
          <w:rFonts w:eastAsiaTheme="minorEastAsia"/>
          <w:b/>
          <w:lang w:eastAsia="zh-CN"/>
        </w:rPr>
        <w:t xml:space="preserve"> </w:t>
      </w:r>
      <w:r>
        <w:rPr>
          <w:rFonts w:eastAsiaTheme="minorEastAsia"/>
          <w:b/>
          <w:lang w:eastAsia="zh-CN"/>
        </w:rPr>
        <w:t>the TP for Proposal 2 is provided in section 6 for F1AP BL CR, which applies to all 4 solutions.</w:t>
      </w:r>
    </w:p>
    <w:p w:rsidR="0001565F" w:rsidRPr="007D3E81" w:rsidRDefault="00972DCF" w:rsidP="0013204A">
      <w:pPr>
        <w:pStyle w:val="Heading1"/>
      </w:pPr>
      <w:r>
        <w:t>4</w:t>
      </w:r>
      <w:r w:rsidR="005456E5">
        <w:t xml:space="preserve">. </w:t>
      </w:r>
      <w:r w:rsidR="0001565F" w:rsidRPr="007D3E81">
        <w:t>Reference</w:t>
      </w:r>
    </w:p>
    <w:bookmarkEnd w:id="0"/>
    <w:p w:rsidR="00720CE4" w:rsidRPr="007D3E81" w:rsidRDefault="00AD25DD" w:rsidP="00AD25DD">
      <w:pPr>
        <w:numPr>
          <w:ilvl w:val="0"/>
          <w:numId w:val="16"/>
        </w:numPr>
        <w:rPr>
          <w:lang w:eastAsia="zh-CN"/>
        </w:rPr>
      </w:pPr>
      <w:r w:rsidRPr="00AD25DD">
        <w:rPr>
          <w:lang w:eastAsia="zh-CN"/>
        </w:rPr>
        <w:t>3GPP TR 38.867, Study on NR network-controlled repeaters.</w:t>
      </w:r>
    </w:p>
    <w:p w:rsidR="005456E5" w:rsidRDefault="00972DCF" w:rsidP="009D3C32">
      <w:pPr>
        <w:pStyle w:val="Heading1"/>
        <w:rPr>
          <w:lang w:eastAsia="zh-CN"/>
        </w:rPr>
      </w:pPr>
      <w:r>
        <w:rPr>
          <w:lang w:eastAsia="zh-CN"/>
        </w:rPr>
        <w:t>5</w:t>
      </w:r>
      <w:r w:rsidR="001551A2" w:rsidRPr="007D3E81">
        <w:rPr>
          <w:lang w:eastAsia="zh-CN"/>
        </w:rPr>
        <w:t xml:space="preserve"> </w:t>
      </w:r>
      <w:r w:rsidR="00245042">
        <w:rPr>
          <w:lang w:eastAsia="zh-CN"/>
        </w:rPr>
        <w:t>TP</w:t>
      </w:r>
      <w:r w:rsidR="00AD25DD">
        <w:rPr>
          <w:lang w:eastAsia="zh-CN"/>
        </w:rPr>
        <w:t xml:space="preserve"> </w:t>
      </w:r>
      <w:r w:rsidR="009D3C32">
        <w:rPr>
          <w:lang w:eastAsia="zh-CN"/>
        </w:rPr>
        <w:t xml:space="preserve">for </w:t>
      </w:r>
      <w:r w:rsidR="00AD25DD">
        <w:rPr>
          <w:lang w:eastAsia="zh-CN"/>
        </w:rPr>
        <w:t>TS 38.401</w:t>
      </w:r>
      <w:r w:rsidR="009E703F">
        <w:rPr>
          <w:lang w:eastAsia="zh-CN"/>
        </w:rPr>
        <w:t xml:space="preserve"> BL CR</w:t>
      </w:r>
    </w:p>
    <w:p w:rsidR="005D7207" w:rsidRDefault="005D7207" w:rsidP="005D7207">
      <w:pPr>
        <w:jc w:val="center"/>
        <w:rPr>
          <w:highlight w:val="yellow"/>
          <w:lang w:eastAsia="zh-CN"/>
        </w:rPr>
      </w:pPr>
    </w:p>
    <w:p w:rsidR="005D7207" w:rsidRPr="00A2754C" w:rsidRDefault="005D7207" w:rsidP="005D7207">
      <w:pPr>
        <w:jc w:val="center"/>
        <w:rPr>
          <w:lang w:eastAsia="zh-CN"/>
        </w:rPr>
      </w:pPr>
      <w:r w:rsidRPr="00A2754C">
        <w:rPr>
          <w:highlight w:val="yellow"/>
          <w:lang w:eastAsia="zh-CN"/>
        </w:rPr>
        <w:t>-------------------------------------------------------------Start of change-------------------------------------------------------------</w:t>
      </w:r>
    </w:p>
    <w:p w:rsidR="009D3C32" w:rsidRPr="00B8401F" w:rsidRDefault="009D3C32" w:rsidP="009D3C32">
      <w:pPr>
        <w:pStyle w:val="Heading2"/>
        <w:rPr>
          <w:ins w:id="8" w:author="Huawei" w:date="2022-09-14T14:12:00Z"/>
        </w:rPr>
      </w:pPr>
      <w:bookmarkStart w:id="9" w:name="_Toc13919126"/>
      <w:bookmarkStart w:id="10" w:name="_Toc29391491"/>
      <w:bookmarkStart w:id="11" w:name="_Toc36560522"/>
      <w:bookmarkStart w:id="12" w:name="_Toc45104759"/>
      <w:bookmarkStart w:id="13" w:name="_Toc45883242"/>
      <w:bookmarkStart w:id="14" w:name="_Toc51763523"/>
      <w:bookmarkStart w:id="15" w:name="_Toc52266337"/>
      <w:bookmarkStart w:id="16" w:name="_Toc64445115"/>
      <w:bookmarkStart w:id="17" w:name="_Toc73980474"/>
      <w:bookmarkStart w:id="18" w:name="_Toc88651170"/>
      <w:bookmarkStart w:id="19" w:name="_Toc98351710"/>
      <w:bookmarkStart w:id="20" w:name="_Toc98748008"/>
      <w:bookmarkStart w:id="21" w:name="_Toc105704395"/>
      <w:bookmarkStart w:id="22" w:name="_Toc106108513"/>
      <w:bookmarkStart w:id="23" w:name="_Toc107829485"/>
      <w:ins w:id="24" w:author="Huawei" w:date="2022-09-14T14:12:00Z">
        <w:r w:rsidRPr="00B8401F">
          <w:t>8.</w:t>
        </w:r>
        <w:r>
          <w:t>x</w:t>
        </w:r>
        <w:r w:rsidRPr="00B8401F">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NCR Initial Access</w:t>
        </w:r>
      </w:ins>
    </w:p>
    <w:p w:rsidR="005456E5" w:rsidRDefault="009D3C32" w:rsidP="001551A2">
      <w:pPr>
        <w:rPr>
          <w:lang w:eastAsia="zh-CN"/>
        </w:rPr>
      </w:pPr>
      <w:ins w:id="25" w:author="Huawei" w:date="2022-09-14T14:13:00Z">
        <w:r>
          <w:rPr>
            <w:lang w:eastAsia="zh-CN"/>
          </w:rPr>
          <w:t>The signalling flow for NCR Initial Access is shown in Figure xx. This procedure</w:t>
        </w:r>
      </w:ins>
      <w:ins w:id="26" w:author="Huawei" w:date="2022-09-14T16:12:00Z">
        <w:r w:rsidR="0022259E">
          <w:rPr>
            <w:lang w:eastAsia="zh-CN"/>
          </w:rPr>
          <w:t xml:space="preserve"> includes </w:t>
        </w:r>
      </w:ins>
      <w:ins w:id="27" w:author="Huawei" w:date="2022-09-14T16:13:00Z">
        <w:r w:rsidR="0022259E">
          <w:rPr>
            <w:lang w:eastAsia="zh-CN"/>
          </w:rPr>
          <w:t xml:space="preserve">the </w:t>
        </w:r>
      </w:ins>
      <w:ins w:id="28" w:author="Huawei" w:date="2022-09-14T16:12:00Z">
        <w:r w:rsidR="0022259E">
          <w:rPr>
            <w:lang w:eastAsia="zh-CN"/>
          </w:rPr>
          <w:t>NCR identification and autho</w:t>
        </w:r>
      </w:ins>
      <w:ins w:id="29" w:author="Huawei" w:date="2022-09-14T16:13:00Z">
        <w:r w:rsidR="0022259E">
          <w:rPr>
            <w:lang w:eastAsia="zh-CN"/>
          </w:rPr>
          <w:t>rization.</w:t>
        </w:r>
      </w:ins>
    </w:p>
    <w:p w:rsidR="0022259E" w:rsidRDefault="005D7207" w:rsidP="0022259E">
      <w:pPr>
        <w:jc w:val="center"/>
        <w:rPr>
          <w:ins w:id="30" w:author="Huawei" w:date="2022-09-14T16:13:00Z"/>
        </w:rPr>
      </w:pPr>
      <w:ins w:id="31" w:author="Huawei" w:date="2022-09-14T18:50:00Z">
        <w:r>
          <w:object w:dxaOrig="12810" w:dyaOrig="8145">
            <v:shape id="_x0000_i1027" type="#_x0000_t75" style="width:468.7pt;height:297.5pt" o:ole="">
              <v:imagedata r:id="rId11" o:title=""/>
            </v:shape>
            <o:OLEObject Type="Embed" ProgID="Mscgen.Chart" ShapeID="_x0000_i1027" DrawAspect="Content" ObjectID="_1725889750" r:id="rId12"/>
          </w:object>
        </w:r>
      </w:ins>
    </w:p>
    <w:p w:rsidR="0022259E" w:rsidRDefault="0022259E" w:rsidP="0022259E">
      <w:pPr>
        <w:jc w:val="center"/>
        <w:rPr>
          <w:ins w:id="32" w:author="Huawei" w:date="2022-09-14T16:13:00Z"/>
        </w:rPr>
      </w:pPr>
      <w:ins w:id="33" w:author="Huawei" w:date="2022-09-14T16:13:00Z">
        <w:r>
          <w:t xml:space="preserve">Figure xx. NCR </w:t>
        </w:r>
      </w:ins>
      <w:ins w:id="34" w:author="Huawei" w:date="2022-09-14T16:14:00Z">
        <w:r>
          <w:t>Initial Access procedure</w:t>
        </w:r>
      </w:ins>
    </w:p>
    <w:p w:rsidR="00AD25DD" w:rsidRDefault="0022259E" w:rsidP="0022259E">
      <w:pPr>
        <w:rPr>
          <w:ins w:id="35" w:author="Huawei" w:date="2022-09-14T16:15:00Z"/>
          <w:lang w:eastAsia="zh-CN"/>
        </w:rPr>
      </w:pPr>
      <w:ins w:id="36" w:author="Huawei" w:date="2022-09-14T16:14:00Z">
        <w:r>
          <w:rPr>
            <w:lang w:eastAsia="zh-CN"/>
          </w:rPr>
          <w:t xml:space="preserve">1. The </w:t>
        </w:r>
      </w:ins>
      <w:ins w:id="37" w:author="Huawei" w:date="2022-09-14T16:15:00Z">
        <w:r>
          <w:rPr>
            <w:lang w:eastAsia="zh-CN"/>
          </w:rPr>
          <w:t>gNB-CU sets up NG interface with the AMF.</w:t>
        </w:r>
      </w:ins>
    </w:p>
    <w:p w:rsidR="0022259E" w:rsidRDefault="0022259E" w:rsidP="0022259E">
      <w:pPr>
        <w:rPr>
          <w:ins w:id="38" w:author="Huawei" w:date="2022-09-14T16:21:00Z"/>
          <w:lang w:eastAsia="zh-CN"/>
        </w:rPr>
      </w:pPr>
      <w:ins w:id="39" w:author="Huawei" w:date="2022-09-14T16:15:00Z">
        <w:r>
          <w:rPr>
            <w:lang w:eastAsia="zh-CN"/>
          </w:rPr>
          <w:t xml:space="preserve">2. When the AMF </w:t>
        </w:r>
      </w:ins>
      <w:ins w:id="40" w:author="Huawei" w:date="2022-09-14T16:18:00Z">
        <w:r>
          <w:rPr>
            <w:lang w:eastAsia="zh-CN"/>
          </w:rPr>
          <w:t>sends NG SETUP RESPONSE to the gNB-CU</w:t>
        </w:r>
      </w:ins>
      <w:ins w:id="41" w:author="Huawei" w:date="2022-09-14T16:17:00Z">
        <w:r>
          <w:rPr>
            <w:lang w:eastAsia="zh-CN"/>
          </w:rPr>
          <w:t xml:space="preserve">, the NCR Supported </w:t>
        </w:r>
      </w:ins>
      <w:ins w:id="42" w:author="Huawei" w:date="2022-09-14T16:19:00Z">
        <w:r>
          <w:rPr>
            <w:lang w:eastAsia="zh-CN"/>
          </w:rPr>
          <w:t xml:space="preserve">indicator </w:t>
        </w:r>
      </w:ins>
      <w:ins w:id="43" w:author="Huawei" w:date="2022-09-14T16:20:00Z">
        <w:r>
          <w:rPr>
            <w:lang w:eastAsia="zh-CN"/>
          </w:rPr>
          <w:t>is included to indicate whether the AMF support</w:t>
        </w:r>
      </w:ins>
      <w:ins w:id="44" w:author="Huawei" w:date="2022-09-14T16:21:00Z">
        <w:r>
          <w:rPr>
            <w:lang w:eastAsia="zh-CN"/>
          </w:rPr>
          <w:t>s</w:t>
        </w:r>
      </w:ins>
      <w:ins w:id="45" w:author="Huawei" w:date="2022-09-14T16:20:00Z">
        <w:r>
          <w:rPr>
            <w:lang w:eastAsia="zh-CN"/>
          </w:rPr>
          <w:t xml:space="preserve"> the function</w:t>
        </w:r>
      </w:ins>
      <w:ins w:id="46" w:author="Huawei" w:date="2022-09-14T16:21:00Z">
        <w:r>
          <w:rPr>
            <w:lang w:eastAsia="zh-CN"/>
          </w:rPr>
          <w:t>s for NCR, e.g., NCR authorization.</w:t>
        </w:r>
      </w:ins>
    </w:p>
    <w:p w:rsidR="0022259E" w:rsidRDefault="0022259E" w:rsidP="0022259E">
      <w:pPr>
        <w:rPr>
          <w:ins w:id="47" w:author="Huawei" w:date="2022-09-14T16:22:00Z"/>
          <w:lang w:eastAsia="zh-CN"/>
        </w:rPr>
      </w:pPr>
      <w:ins w:id="48" w:author="Huawei" w:date="2022-09-14T16:21:00Z">
        <w:r>
          <w:rPr>
            <w:lang w:eastAsia="zh-CN"/>
          </w:rPr>
          <w:t xml:space="preserve">3. </w:t>
        </w:r>
      </w:ins>
      <w:ins w:id="49" w:author="Huawei" w:date="2022-09-14T16:22:00Z">
        <w:r>
          <w:rPr>
            <w:lang w:eastAsia="zh-CN"/>
          </w:rPr>
          <w:t xml:space="preserve">The NCR </w:t>
        </w:r>
        <w:r w:rsidR="00754242">
          <w:rPr>
            <w:lang w:eastAsia="zh-CN"/>
          </w:rPr>
          <w:t xml:space="preserve">sends </w:t>
        </w:r>
      </w:ins>
      <w:ins w:id="50" w:author="Huawei" w:date="2022-09-14T16:23:00Z">
        <w:r w:rsidR="00754242">
          <w:rPr>
            <w:lang w:eastAsia="zh-CN"/>
          </w:rPr>
          <w:t>random access</w:t>
        </w:r>
      </w:ins>
      <w:ins w:id="51" w:author="Huawei" w:date="2022-09-14T16:22:00Z">
        <w:r w:rsidR="00754242">
          <w:rPr>
            <w:lang w:eastAsia="zh-CN"/>
          </w:rPr>
          <w:t xml:space="preserve"> preamble </w:t>
        </w:r>
      </w:ins>
      <w:ins w:id="52" w:author="Huawei" w:date="2022-09-14T16:24:00Z">
        <w:r w:rsidR="00754242">
          <w:rPr>
            <w:lang w:eastAsia="zh-CN"/>
          </w:rPr>
          <w:t xml:space="preserve">(MSG1) </w:t>
        </w:r>
      </w:ins>
      <w:ins w:id="53" w:author="Huawei" w:date="2022-09-14T16:22:00Z">
        <w:r w:rsidR="00754242">
          <w:rPr>
            <w:lang w:eastAsia="zh-CN"/>
          </w:rPr>
          <w:t>to the gNB-DU</w:t>
        </w:r>
      </w:ins>
      <w:ins w:id="54" w:author="Huawei" w:date="2022-09-14T16:23:00Z">
        <w:r w:rsidR="00754242">
          <w:rPr>
            <w:lang w:eastAsia="zh-CN"/>
          </w:rPr>
          <w:t xml:space="preserve"> to initiate the RACH process</w:t>
        </w:r>
      </w:ins>
      <w:ins w:id="55" w:author="Huawei" w:date="2022-09-14T16:22:00Z">
        <w:r w:rsidR="00754242">
          <w:rPr>
            <w:lang w:eastAsia="zh-CN"/>
          </w:rPr>
          <w:t>.</w:t>
        </w:r>
      </w:ins>
    </w:p>
    <w:p w:rsidR="00754242" w:rsidRDefault="00754242" w:rsidP="0022259E">
      <w:pPr>
        <w:rPr>
          <w:ins w:id="56" w:author="Huawei" w:date="2022-09-14T16:25:00Z"/>
          <w:lang w:eastAsia="zh-CN"/>
        </w:rPr>
      </w:pPr>
      <w:ins w:id="57" w:author="Huawei" w:date="2022-09-14T16:22:00Z">
        <w:r>
          <w:rPr>
            <w:lang w:eastAsia="zh-CN"/>
          </w:rPr>
          <w:t xml:space="preserve">4. </w:t>
        </w:r>
      </w:ins>
      <w:ins w:id="58" w:author="Huawei" w:date="2022-09-14T16:24:00Z">
        <w:r>
          <w:rPr>
            <w:lang w:eastAsia="zh-CN"/>
          </w:rPr>
          <w:t>The gNB-DU responses RAR (MSG2) to the NCR.</w:t>
        </w:r>
      </w:ins>
    </w:p>
    <w:p w:rsidR="00754242" w:rsidRDefault="00754242" w:rsidP="0022259E">
      <w:pPr>
        <w:rPr>
          <w:ins w:id="59" w:author="Huawei" w:date="2022-09-14T16:27:00Z"/>
          <w:lang w:eastAsia="zh-CN"/>
        </w:rPr>
      </w:pPr>
      <w:ins w:id="60" w:author="Huawei" w:date="2022-09-14T16:25:00Z">
        <w:r>
          <w:rPr>
            <w:lang w:eastAsia="zh-CN"/>
          </w:rPr>
          <w:t xml:space="preserve">5. </w:t>
        </w:r>
      </w:ins>
      <w:ins w:id="61" w:author="Huawei" w:date="2022-09-14T16:26:00Z">
        <w:r>
          <w:rPr>
            <w:lang w:eastAsia="zh-CN"/>
          </w:rPr>
          <w:t xml:space="preserve">The NCR sends </w:t>
        </w:r>
        <w:r w:rsidRPr="00972DCF">
          <w:rPr>
            <w:i/>
            <w:lang w:eastAsia="zh-CN"/>
            <w:rPrChange w:id="62" w:author="Huawei1" w:date="2022-09-27T11:15:00Z">
              <w:rPr>
                <w:lang w:eastAsia="zh-CN"/>
              </w:rPr>
            </w:rPrChange>
          </w:rPr>
          <w:t>RRCS</w:t>
        </w:r>
      </w:ins>
      <w:ins w:id="63" w:author="Huawei" w:date="2022-09-14T16:27:00Z">
        <w:r w:rsidRPr="00972DCF">
          <w:rPr>
            <w:i/>
            <w:lang w:eastAsia="zh-CN"/>
            <w:rPrChange w:id="64" w:author="Huawei1" w:date="2022-09-27T11:15:00Z">
              <w:rPr>
                <w:lang w:eastAsia="zh-CN"/>
              </w:rPr>
            </w:rPrChange>
          </w:rPr>
          <w:t>etupRequest</w:t>
        </w:r>
        <w:r>
          <w:rPr>
            <w:lang w:eastAsia="zh-CN"/>
          </w:rPr>
          <w:t xml:space="preserve"> (MSG3) to the gNB-DU.</w:t>
        </w:r>
      </w:ins>
    </w:p>
    <w:p w:rsidR="00754242" w:rsidRDefault="00754242" w:rsidP="0022259E">
      <w:pPr>
        <w:rPr>
          <w:ins w:id="65" w:author="Huawei" w:date="2022-09-14T16:27:00Z"/>
        </w:rPr>
      </w:pPr>
      <w:ins w:id="66" w:author="Huawei" w:date="2022-09-14T16:27:00Z">
        <w:r>
          <w:rPr>
            <w:lang w:eastAsia="zh-CN"/>
          </w:rPr>
          <w:t xml:space="preserve">6. </w:t>
        </w:r>
        <w:r w:rsidRPr="00B8401F">
          <w:rPr>
            <w:rFonts w:hint="eastAsia"/>
            <w:lang w:eastAsia="zh-CN"/>
          </w:rPr>
          <w:t xml:space="preserve">The </w:t>
        </w:r>
        <w:r w:rsidRPr="00B8401F">
          <w:rPr>
            <w:rFonts w:hint="eastAsia"/>
          </w:rPr>
          <w:t xml:space="preserve">gNB-DU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rsidRPr="00B8401F">
          <w:rPr>
            <w:rFonts w:hint="eastAsia"/>
            <w:lang w:eastAsia="zh-CN"/>
          </w:rPr>
          <w:t xml:space="preserve"> and send</w:t>
        </w:r>
        <w:r w:rsidRPr="00B8401F">
          <w:rPr>
            <w:lang w:eastAsia="zh-CN"/>
          </w:rPr>
          <w:t>s it</w:t>
        </w:r>
        <w:r w:rsidRPr="00B8401F">
          <w:rPr>
            <w:rFonts w:hint="eastAsia"/>
            <w:lang w:eastAsia="zh-CN"/>
          </w:rPr>
          <w:t xml:space="preserve"> to </w:t>
        </w:r>
        <w:r w:rsidRPr="00B8401F">
          <w:rPr>
            <w:lang w:eastAsia="zh-CN"/>
          </w:rPr>
          <w:t xml:space="preserve">the </w:t>
        </w:r>
        <w:r w:rsidRPr="00B8401F">
          <w:rPr>
            <w:rFonts w:hint="eastAsia"/>
          </w:rPr>
          <w:t>gNB-</w:t>
        </w:r>
        <w:r w:rsidRPr="00B8401F">
          <w:rPr>
            <w:rFonts w:hint="eastAsia"/>
            <w:lang w:eastAsia="zh-CN"/>
          </w:rPr>
          <w:t>C</w:t>
        </w:r>
        <w:r w:rsidRPr="00B8401F">
          <w:rPr>
            <w:rFonts w:hint="eastAsia"/>
          </w:rPr>
          <w:t>U.</w:t>
        </w:r>
      </w:ins>
    </w:p>
    <w:p w:rsidR="00754242" w:rsidDel="00754242" w:rsidRDefault="00754242" w:rsidP="0022259E">
      <w:pPr>
        <w:rPr>
          <w:del w:id="67" w:author="Huawei" w:date="2022-09-14T16:28:00Z"/>
        </w:rPr>
      </w:pPr>
      <w:ins w:id="68" w:author="Huawei" w:date="2022-09-14T16:27:00Z">
        <w:r>
          <w:t xml:space="preserve">7. </w:t>
        </w:r>
      </w:ins>
      <w:ins w:id="69" w:author="Huawei" w:date="2022-09-14T16:28:00Z">
        <w:r w:rsidRPr="00754242">
          <w:t xml:space="preserve">The gNB-DU sends the </w:t>
        </w:r>
        <w:r w:rsidRPr="00972DCF">
          <w:rPr>
            <w:i/>
            <w:rPrChange w:id="70" w:author="Huawei1" w:date="2022-09-27T11:15:00Z">
              <w:rPr/>
            </w:rPrChange>
          </w:rPr>
          <w:t>RRCSetup</w:t>
        </w:r>
        <w:r w:rsidRPr="00754242">
          <w:t xml:space="preserve"> message to the UE.</w:t>
        </w:r>
      </w:ins>
    </w:p>
    <w:p w:rsidR="00754242" w:rsidRDefault="00754242" w:rsidP="00754242">
      <w:pPr>
        <w:pStyle w:val="B1"/>
        <w:ind w:left="0" w:firstLine="0"/>
        <w:rPr>
          <w:ins w:id="71" w:author="Huawei" w:date="2022-09-14T16:31:00Z"/>
        </w:rPr>
      </w:pPr>
      <w:ins w:id="72" w:author="Huawei" w:date="2022-09-14T16:31:00Z">
        <w:r>
          <w:rPr>
            <w:lang w:eastAsia="zh-CN"/>
          </w:rPr>
          <w:t>8</w:t>
        </w:r>
      </w:ins>
      <w:ins w:id="73" w:author="Huawei" w:date="2022-09-14T16:30:00Z">
        <w:r w:rsidRPr="00B8401F">
          <w:rPr>
            <w:lang w:eastAsia="zh-CN"/>
          </w:rPr>
          <w:t>.</w:t>
        </w:r>
        <w:r>
          <w:rPr>
            <w:lang w:eastAsia="zh-CN"/>
          </w:rPr>
          <w:t xml:space="preserve"> </w:t>
        </w:r>
        <w:r w:rsidRPr="00B8401F">
          <w:t xml:space="preserve">The </w:t>
        </w:r>
        <w:r w:rsidRPr="00B8401F">
          <w:rPr>
            <w:rFonts w:hint="eastAsia"/>
          </w:rPr>
          <w:t xml:space="preserve">UE sends </w:t>
        </w:r>
        <w:r w:rsidRPr="00B8401F">
          <w:t xml:space="preserve">the </w:t>
        </w:r>
        <w:r w:rsidRPr="00972DCF">
          <w:rPr>
            <w:i/>
            <w:lang w:eastAsia="zh-CN"/>
            <w:rPrChange w:id="74" w:author="Huawei1" w:date="2022-09-27T11:15:00Z">
              <w:rPr>
                <w:lang w:eastAsia="zh-CN"/>
              </w:rPr>
            </w:rPrChange>
          </w:rPr>
          <w:t>RRCSetupComplete</w:t>
        </w:r>
      </w:ins>
      <w:ins w:id="75" w:author="Huawei" w:date="2022-09-14T18:39:00Z">
        <w:r w:rsidR="00D8704A">
          <w:rPr>
            <w:lang w:eastAsia="zh-CN"/>
          </w:rPr>
          <w:t xml:space="preserve"> (MSG5)</w:t>
        </w:r>
      </w:ins>
      <w:ins w:id="76" w:author="Huawei" w:date="2022-09-14T16:30:00Z">
        <w:r w:rsidRPr="00B8401F">
          <w:rPr>
            <w:rFonts w:hint="eastAsia"/>
            <w:lang w:eastAsia="zh-CN"/>
          </w:rPr>
          <w:t xml:space="preserve"> </w:t>
        </w:r>
        <w:r w:rsidRPr="00B8401F">
          <w:rPr>
            <w:rFonts w:hint="eastAsia"/>
          </w:rPr>
          <w:t>message to the gNB-</w:t>
        </w:r>
        <w:r w:rsidRPr="00B8401F">
          <w:t>D</w:t>
        </w:r>
        <w:r>
          <w:rPr>
            <w:rFonts w:hint="eastAsia"/>
          </w:rPr>
          <w:t>U</w:t>
        </w:r>
      </w:ins>
      <w:ins w:id="77" w:author="Huawei" w:date="2022-09-14T16:31:00Z">
        <w:r>
          <w:t>, including the NCR Indication info.</w:t>
        </w:r>
      </w:ins>
    </w:p>
    <w:p w:rsidR="00754242" w:rsidRDefault="00754242" w:rsidP="00754242">
      <w:pPr>
        <w:pStyle w:val="B1"/>
        <w:ind w:left="0" w:firstLine="0"/>
        <w:rPr>
          <w:ins w:id="78" w:author="Huawei" w:date="2022-09-14T18:12:00Z"/>
        </w:rPr>
      </w:pPr>
      <w:ins w:id="79" w:author="Huawei" w:date="2022-09-14T16:31:00Z">
        <w:r>
          <w:t xml:space="preserve">9. </w:t>
        </w:r>
        <w:r w:rsidRPr="00B8401F">
          <w:rPr>
            <w:rFonts w:hint="eastAsia"/>
            <w:lang w:eastAsia="zh-CN"/>
          </w:rPr>
          <w:t xml:space="preserve">The </w:t>
        </w:r>
        <w:r w:rsidRPr="00B8401F">
          <w:rPr>
            <w:rFonts w:hint="eastAsia"/>
          </w:rPr>
          <w:t xml:space="preserve">gNB-DU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rsidRPr="00B8401F">
          <w:rPr>
            <w:rFonts w:hint="eastAsia"/>
            <w:lang w:eastAsia="zh-CN"/>
          </w:rPr>
          <w:t xml:space="preserve"> and send</w:t>
        </w:r>
        <w:r w:rsidRPr="00B8401F">
          <w:rPr>
            <w:lang w:eastAsia="zh-CN"/>
          </w:rPr>
          <w:t>s it</w:t>
        </w:r>
        <w:r w:rsidRPr="00B8401F">
          <w:rPr>
            <w:rFonts w:hint="eastAsia"/>
            <w:lang w:eastAsia="zh-CN"/>
          </w:rPr>
          <w:t xml:space="preserve"> to </w:t>
        </w:r>
        <w:r w:rsidRPr="00B8401F">
          <w:rPr>
            <w:lang w:eastAsia="zh-CN"/>
          </w:rPr>
          <w:t xml:space="preserve">the </w:t>
        </w:r>
        <w:r w:rsidRPr="00B8401F">
          <w:rPr>
            <w:rFonts w:hint="eastAsia"/>
          </w:rPr>
          <w:t>gNB-</w:t>
        </w:r>
        <w:r w:rsidRPr="00B8401F">
          <w:rPr>
            <w:rFonts w:hint="eastAsia"/>
            <w:lang w:eastAsia="zh-CN"/>
          </w:rPr>
          <w:t>C</w:t>
        </w:r>
        <w:r w:rsidRPr="00B8401F">
          <w:rPr>
            <w:rFonts w:hint="eastAsia"/>
          </w:rPr>
          <w:t>U.</w:t>
        </w:r>
      </w:ins>
    </w:p>
    <w:p w:rsidR="00BE3094" w:rsidRDefault="00BE3094" w:rsidP="00754242">
      <w:pPr>
        <w:pStyle w:val="B1"/>
        <w:ind w:left="0" w:firstLine="0"/>
        <w:rPr>
          <w:ins w:id="80" w:author="Huawei" w:date="2022-09-14T18:14:00Z"/>
          <w:lang w:eastAsia="zh-CN"/>
        </w:rPr>
      </w:pPr>
      <w:ins w:id="81" w:author="Huawei" w:date="2022-09-14T18:13:00Z">
        <w:r>
          <w:rPr>
            <w:lang w:eastAsia="zh-CN"/>
          </w:rPr>
          <w:t xml:space="preserve">10. The gNB-CU </w:t>
        </w:r>
      </w:ins>
      <w:ins w:id="82" w:author="Huawei" w:date="2022-09-14T18:14:00Z">
        <w:r>
          <w:rPr>
            <w:lang w:eastAsia="zh-CN"/>
          </w:rPr>
          <w:t>selects an NCR capable AMF to serve the NCR.</w:t>
        </w:r>
      </w:ins>
    </w:p>
    <w:p w:rsidR="00BE3094" w:rsidRDefault="00BE3094" w:rsidP="00754242">
      <w:pPr>
        <w:pStyle w:val="B1"/>
        <w:ind w:left="0" w:firstLine="0"/>
        <w:rPr>
          <w:ins w:id="83" w:author="Huawei" w:date="2022-09-14T18:17:00Z"/>
          <w:lang w:eastAsia="zh-CN"/>
        </w:rPr>
      </w:pPr>
      <w:ins w:id="84" w:author="Huawei" w:date="2022-09-14T18:14:00Z">
        <w:r>
          <w:rPr>
            <w:lang w:eastAsia="zh-CN"/>
          </w:rPr>
          <w:t xml:space="preserve">11. </w:t>
        </w:r>
      </w:ins>
      <w:ins w:id="85" w:author="Huawei" w:date="2022-09-14T18:15:00Z">
        <w:r w:rsidRPr="00BE3094">
          <w:rPr>
            <w:lang w:eastAsia="zh-CN"/>
          </w:rPr>
          <w:t>The gNB-CU sends the INITIAL UE MESSAGE messa</w:t>
        </w:r>
        <w:r>
          <w:rPr>
            <w:lang w:eastAsia="zh-CN"/>
          </w:rPr>
          <w:t xml:space="preserve">ge to the AMF, </w:t>
        </w:r>
      </w:ins>
      <w:ins w:id="86" w:author="Huawei" w:date="2022-09-14T18:16:00Z">
        <w:r>
          <w:rPr>
            <w:lang w:eastAsia="zh-CN"/>
          </w:rPr>
          <w:t xml:space="preserve">with the NCR Indication info included. The AMF receiving this message will perform </w:t>
        </w:r>
      </w:ins>
      <w:ins w:id="87" w:author="Huawei" w:date="2022-09-14T18:17:00Z">
        <w:r>
          <w:rPr>
            <w:lang w:eastAsia="zh-CN"/>
          </w:rPr>
          <w:t>the NCR authorization process.</w:t>
        </w:r>
      </w:ins>
    </w:p>
    <w:p w:rsidR="00BE3094" w:rsidRPr="00B8401F" w:rsidRDefault="00BE3094" w:rsidP="00754242">
      <w:pPr>
        <w:pStyle w:val="B1"/>
        <w:ind w:left="0" w:firstLine="0"/>
        <w:rPr>
          <w:ins w:id="88" w:author="Huawei" w:date="2022-09-14T16:30:00Z"/>
          <w:lang w:eastAsia="zh-CN"/>
        </w:rPr>
      </w:pPr>
      <w:ins w:id="89" w:author="Huawei" w:date="2022-09-14T18:17:00Z">
        <w:r>
          <w:rPr>
            <w:lang w:eastAsia="zh-CN"/>
          </w:rPr>
          <w:t xml:space="preserve">12. </w:t>
        </w:r>
      </w:ins>
      <w:ins w:id="90" w:author="Huawei" w:date="2022-09-14T18:18:00Z">
        <w:r>
          <w:rPr>
            <w:lang w:eastAsia="zh-CN"/>
          </w:rPr>
          <w:t>The AMF</w:t>
        </w:r>
      </w:ins>
      <w:ins w:id="91" w:author="Huawei" w:date="2022-09-14T18:19:00Z">
        <w:r>
          <w:rPr>
            <w:lang w:eastAsia="zh-CN"/>
          </w:rPr>
          <w:t xml:space="preserve"> sends </w:t>
        </w:r>
        <w:r w:rsidRPr="00B8401F">
          <w:t xml:space="preserve">the </w:t>
        </w:r>
        <w:r w:rsidRPr="00B8401F">
          <w:rPr>
            <w:rFonts w:hint="eastAsia"/>
          </w:rPr>
          <w:t>I</w:t>
        </w:r>
        <w:r w:rsidRPr="00B8401F">
          <w:rPr>
            <w:rFonts w:hint="eastAsia"/>
            <w:lang w:eastAsia="zh-CN"/>
          </w:rPr>
          <w:t>NITIAL CONTEXT SETUP REQUEST</w:t>
        </w:r>
        <w:r w:rsidRPr="00B8401F">
          <w:rPr>
            <w:rFonts w:hint="eastAsia"/>
          </w:rPr>
          <w:t xml:space="preserve"> message to the gNB-CU</w:t>
        </w:r>
        <w:r>
          <w:t>,</w:t>
        </w:r>
        <w:r>
          <w:rPr>
            <w:lang w:eastAsia="zh-CN"/>
          </w:rPr>
          <w:t xml:space="preserve"> </w:t>
        </w:r>
      </w:ins>
      <w:ins w:id="92" w:author="Huawei" w:date="2022-09-14T18:21:00Z">
        <w:r w:rsidR="00D8704A">
          <w:rPr>
            <w:lang w:eastAsia="zh-CN"/>
          </w:rPr>
          <w:t xml:space="preserve">including </w:t>
        </w:r>
      </w:ins>
      <w:ins w:id="93" w:author="Huawei" w:date="2022-09-14T18:22:00Z">
        <w:r w:rsidR="00D8704A">
          <w:rPr>
            <w:lang w:eastAsia="zh-CN"/>
          </w:rPr>
          <w:t xml:space="preserve">an </w:t>
        </w:r>
      </w:ins>
      <w:ins w:id="94" w:author="Huawei" w:date="2022-09-14T18:17:00Z">
        <w:r>
          <w:rPr>
            <w:lang w:eastAsia="zh-CN"/>
          </w:rPr>
          <w:t>indicator</w:t>
        </w:r>
      </w:ins>
      <w:ins w:id="95" w:author="Huawei" w:date="2022-09-14T18:23:00Z">
        <w:r w:rsidR="00D8704A">
          <w:rPr>
            <w:lang w:eastAsia="zh-CN"/>
          </w:rPr>
          <w:t xml:space="preserve"> of </w:t>
        </w:r>
      </w:ins>
      <w:ins w:id="96" w:author="Huawei" w:date="2022-09-14T18:40:00Z">
        <w:r w:rsidR="00D8704A">
          <w:rPr>
            <w:lang w:eastAsia="zh-CN"/>
          </w:rPr>
          <w:t>the NCR authorization status</w:t>
        </w:r>
      </w:ins>
      <w:ins w:id="97" w:author="Huawei" w:date="2022-09-14T18:23:00Z">
        <w:r w:rsidR="00D8704A">
          <w:rPr>
            <w:lang w:eastAsia="zh-CN"/>
          </w:rPr>
          <w:t>.</w:t>
        </w:r>
      </w:ins>
    </w:p>
    <w:p w:rsidR="00754242" w:rsidRDefault="00D8704A" w:rsidP="0022259E">
      <w:pPr>
        <w:rPr>
          <w:ins w:id="98" w:author="Huawei" w:date="2022-09-14T18:26:00Z"/>
          <w:lang w:eastAsia="zh-CN"/>
        </w:rPr>
      </w:pPr>
      <w:ins w:id="99" w:author="Huawei" w:date="2022-09-14T18:23:00Z">
        <w:r>
          <w:rPr>
            <w:lang w:eastAsia="zh-CN"/>
          </w:rPr>
          <w:t>13. The</w:t>
        </w:r>
      </w:ins>
      <w:ins w:id="100" w:author="Huawei" w:date="2022-09-14T18:24:00Z">
        <w:r>
          <w:rPr>
            <w:lang w:eastAsia="zh-CN"/>
          </w:rPr>
          <w:t xml:space="preserve"> </w:t>
        </w:r>
        <w:r w:rsidRPr="00D8704A">
          <w:rPr>
            <w:lang w:eastAsia="zh-CN"/>
          </w:rPr>
          <w:t>gNB-CU sends the UE CONTEXT SETUP REQUEST message to establish the UE context in the gNB-DU</w:t>
        </w:r>
        <w:r>
          <w:rPr>
            <w:lang w:eastAsia="zh-CN"/>
          </w:rPr>
          <w:t xml:space="preserve">, including the </w:t>
        </w:r>
      </w:ins>
      <w:ins w:id="101" w:author="Huawei" w:date="2022-09-14T18:40:00Z">
        <w:r>
          <w:rPr>
            <w:lang w:eastAsia="zh-CN"/>
          </w:rPr>
          <w:t xml:space="preserve">indicator of the </w:t>
        </w:r>
      </w:ins>
      <w:ins w:id="102" w:author="Huawei" w:date="2022-09-14T18:24:00Z">
        <w:r>
          <w:rPr>
            <w:lang w:eastAsia="zh-CN"/>
          </w:rPr>
          <w:t xml:space="preserve">NCR authorization </w:t>
        </w:r>
      </w:ins>
      <w:ins w:id="103" w:author="Huawei" w:date="2022-09-14T18:38:00Z">
        <w:r>
          <w:rPr>
            <w:lang w:eastAsia="zh-CN"/>
          </w:rPr>
          <w:t>status</w:t>
        </w:r>
      </w:ins>
      <w:ins w:id="104" w:author="Huawei" w:date="2022-09-14T18:24:00Z">
        <w:r w:rsidRPr="00D8704A">
          <w:rPr>
            <w:lang w:eastAsia="zh-CN"/>
          </w:rPr>
          <w:t>.</w:t>
        </w:r>
      </w:ins>
    </w:p>
    <w:p w:rsidR="005D7207" w:rsidRPr="00A2754C" w:rsidRDefault="005D7207" w:rsidP="005D7207">
      <w:pPr>
        <w:jc w:val="center"/>
        <w:rPr>
          <w:lang w:eastAsia="zh-CN"/>
        </w:rPr>
      </w:pPr>
      <w:r w:rsidRPr="00A2754C">
        <w:rPr>
          <w:highlight w:val="yellow"/>
          <w:lang w:eastAsia="zh-CN"/>
        </w:rPr>
        <w:t>-------------------------------------------------------------</w:t>
      </w:r>
      <w:r>
        <w:rPr>
          <w:highlight w:val="yellow"/>
          <w:lang w:eastAsia="zh-CN"/>
        </w:rPr>
        <w:t>End of</w:t>
      </w:r>
      <w:r w:rsidRPr="00A2754C">
        <w:rPr>
          <w:highlight w:val="yellow"/>
          <w:lang w:eastAsia="zh-CN"/>
        </w:rPr>
        <w:t xml:space="preserve"> change-------------------------------------------------------------</w:t>
      </w:r>
    </w:p>
    <w:p w:rsidR="005D7207" w:rsidRDefault="005D7207" w:rsidP="0022259E">
      <w:pPr>
        <w:rPr>
          <w:lang w:eastAsia="zh-CN"/>
        </w:rPr>
      </w:pPr>
    </w:p>
    <w:p w:rsidR="00AD25DD" w:rsidRDefault="00972DCF" w:rsidP="00AD25DD">
      <w:pPr>
        <w:pStyle w:val="Heading1"/>
        <w:rPr>
          <w:lang w:eastAsia="zh-CN"/>
        </w:rPr>
      </w:pPr>
      <w:r>
        <w:rPr>
          <w:lang w:eastAsia="zh-CN"/>
        </w:rPr>
        <w:lastRenderedPageBreak/>
        <w:t>6</w:t>
      </w:r>
      <w:r w:rsidR="009E703F">
        <w:rPr>
          <w:lang w:eastAsia="zh-CN"/>
        </w:rPr>
        <w:t xml:space="preserve"> </w:t>
      </w:r>
      <w:r w:rsidR="00AD25DD">
        <w:rPr>
          <w:lang w:eastAsia="zh-CN"/>
        </w:rPr>
        <w:t xml:space="preserve">TP </w:t>
      </w:r>
      <w:r w:rsidR="009D3C32">
        <w:rPr>
          <w:lang w:eastAsia="zh-CN"/>
        </w:rPr>
        <w:t>for</w:t>
      </w:r>
      <w:r w:rsidR="00AD25DD">
        <w:rPr>
          <w:lang w:eastAsia="zh-CN"/>
        </w:rPr>
        <w:t xml:space="preserve"> TS 38.473</w:t>
      </w:r>
      <w:r w:rsidR="009E703F">
        <w:rPr>
          <w:lang w:eastAsia="zh-CN"/>
        </w:rPr>
        <w:t xml:space="preserve"> BL CR</w:t>
      </w:r>
    </w:p>
    <w:p w:rsidR="005D7207" w:rsidRDefault="005D7207" w:rsidP="005D7207">
      <w:pPr>
        <w:jc w:val="center"/>
        <w:rPr>
          <w:highlight w:val="yellow"/>
          <w:lang w:eastAsia="zh-CN"/>
        </w:rPr>
      </w:pPr>
      <w:r w:rsidRPr="00A2754C">
        <w:rPr>
          <w:highlight w:val="yellow"/>
          <w:lang w:eastAsia="zh-CN"/>
        </w:rPr>
        <w:t>-------------------------------------------------------------Start of change-------------------------------------------------------------</w:t>
      </w:r>
    </w:p>
    <w:p w:rsidR="0077444D" w:rsidRPr="00EA5FA7" w:rsidRDefault="0077444D" w:rsidP="0077444D">
      <w:pPr>
        <w:pStyle w:val="Heading2"/>
      </w:pPr>
      <w:bookmarkStart w:id="105" w:name="_Toc99038170"/>
      <w:bookmarkStart w:id="106" w:name="_Toc99730431"/>
      <w:bookmarkStart w:id="107" w:name="_Toc105510550"/>
      <w:bookmarkStart w:id="108" w:name="_Toc105927082"/>
      <w:bookmarkStart w:id="109" w:name="_Toc106109622"/>
      <w:bookmarkStart w:id="110" w:name="_Toc113835059"/>
      <w:r w:rsidRPr="00EA5FA7">
        <w:t>3.2</w:t>
      </w:r>
      <w:r w:rsidRPr="00EA5FA7">
        <w:tab/>
        <w:t>Abbreviations</w:t>
      </w:r>
      <w:bookmarkEnd w:id="105"/>
      <w:bookmarkEnd w:id="106"/>
      <w:bookmarkEnd w:id="107"/>
      <w:bookmarkEnd w:id="108"/>
      <w:bookmarkEnd w:id="109"/>
      <w:bookmarkEnd w:id="110"/>
    </w:p>
    <w:p w:rsidR="0077444D" w:rsidRPr="00EA5FA7" w:rsidRDefault="0077444D" w:rsidP="0077444D">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rsidR="0077444D" w:rsidRPr="00EA5FA7" w:rsidRDefault="0077444D" w:rsidP="0077444D">
      <w:pPr>
        <w:pStyle w:val="EW"/>
      </w:pPr>
      <w:r w:rsidRPr="00EA5FA7">
        <w:t>5GC</w:t>
      </w:r>
      <w:r w:rsidRPr="00EA5FA7">
        <w:tab/>
        <w:t>5G Core Network</w:t>
      </w:r>
    </w:p>
    <w:p w:rsidR="0077444D" w:rsidRPr="00EA5FA7" w:rsidRDefault="0077444D" w:rsidP="0077444D">
      <w:pPr>
        <w:pStyle w:val="EW"/>
      </w:pPr>
      <w:r w:rsidRPr="00EA5FA7">
        <w:t>5QI</w:t>
      </w:r>
      <w:r w:rsidRPr="00EA5FA7">
        <w:tab/>
        <w:t>5G QoS Identifier</w:t>
      </w:r>
    </w:p>
    <w:p w:rsidR="0077444D" w:rsidRDefault="0077444D" w:rsidP="0077444D">
      <w:pPr>
        <w:pStyle w:val="EW"/>
      </w:pPr>
      <w:r w:rsidRPr="00EA5FA7">
        <w:t>AMF</w:t>
      </w:r>
      <w:r w:rsidRPr="00EA5FA7">
        <w:tab/>
        <w:t>Access and Mobility Management Function</w:t>
      </w:r>
    </w:p>
    <w:p w:rsidR="0077444D" w:rsidRPr="00EA5FA7" w:rsidRDefault="0077444D" w:rsidP="0077444D">
      <w:pPr>
        <w:pStyle w:val="EW"/>
      </w:pPr>
      <w:r>
        <w:rPr>
          <w:noProof/>
        </w:rPr>
        <w:t>ARP</w:t>
      </w:r>
      <w:r>
        <w:rPr>
          <w:noProof/>
        </w:rPr>
        <w:tab/>
        <w:t>Antenna Reference Point</w:t>
      </w:r>
    </w:p>
    <w:p w:rsidR="0077444D" w:rsidRDefault="0077444D" w:rsidP="0077444D">
      <w:pPr>
        <w:pStyle w:val="EW"/>
      </w:pPr>
      <w:r w:rsidRPr="00EA5FA7">
        <w:t>ARPI</w:t>
      </w:r>
      <w:r w:rsidRPr="00EA5FA7">
        <w:tab/>
        <w:t>Additional RRM Policy Index</w:t>
      </w:r>
    </w:p>
    <w:p w:rsidR="0077444D" w:rsidRDefault="0077444D" w:rsidP="0077444D">
      <w:pPr>
        <w:pStyle w:val="EW"/>
      </w:pPr>
      <w:r w:rsidRPr="003B037D">
        <w:t>BH</w:t>
      </w:r>
      <w:r w:rsidRPr="003B037D">
        <w:tab/>
        <w:t>Backhaul</w:t>
      </w:r>
    </w:p>
    <w:p w:rsidR="0077444D" w:rsidRPr="00EA5FA7" w:rsidRDefault="0077444D" w:rsidP="0077444D">
      <w:pPr>
        <w:pStyle w:val="EW"/>
      </w:pPr>
      <w:r>
        <w:t>CAG</w:t>
      </w:r>
      <w:r>
        <w:tab/>
        <w:t>Closed Access Group</w:t>
      </w:r>
    </w:p>
    <w:p w:rsidR="0077444D" w:rsidRPr="00EA5FA7" w:rsidRDefault="0077444D" w:rsidP="0077444D">
      <w:pPr>
        <w:pStyle w:val="EW"/>
      </w:pPr>
      <w:r w:rsidRPr="00EA5FA7">
        <w:t>CN</w:t>
      </w:r>
      <w:r w:rsidRPr="00EA5FA7">
        <w:tab/>
        <w:t>Core Network</w:t>
      </w:r>
    </w:p>
    <w:p w:rsidR="0077444D" w:rsidRPr="00EA5FA7" w:rsidRDefault="0077444D" w:rsidP="0077444D">
      <w:pPr>
        <w:pStyle w:val="EW"/>
      </w:pPr>
      <w:r w:rsidRPr="00EA5FA7">
        <w:t>CG</w:t>
      </w:r>
      <w:r w:rsidRPr="00EA5FA7">
        <w:tab/>
        <w:t>Cell Group</w:t>
      </w:r>
    </w:p>
    <w:p w:rsidR="0077444D" w:rsidRPr="00DF6801" w:rsidRDefault="0077444D" w:rsidP="0077444D">
      <w:pPr>
        <w:pStyle w:val="EW"/>
      </w:pPr>
      <w:r w:rsidRPr="00DF6801">
        <w:t>CG-SDT</w:t>
      </w:r>
      <w:r w:rsidRPr="00DF6801">
        <w:tab/>
        <w:t>Configured Grant-Small Data Transmission</w:t>
      </w:r>
    </w:p>
    <w:p w:rsidR="0077444D" w:rsidRDefault="0077444D" w:rsidP="0077444D">
      <w:pPr>
        <w:pStyle w:val="EW"/>
      </w:pPr>
      <w:r w:rsidRPr="00EA5FA7">
        <w:t>CGI</w:t>
      </w:r>
      <w:r w:rsidRPr="00EA5FA7">
        <w:tab/>
        <w:t>Cell Global Identifier</w:t>
      </w:r>
      <w:r w:rsidRPr="00354F82">
        <w:t xml:space="preserve"> </w:t>
      </w:r>
    </w:p>
    <w:p w:rsidR="0077444D" w:rsidRPr="00EA5FA7" w:rsidRDefault="0077444D" w:rsidP="0077444D">
      <w:pPr>
        <w:pStyle w:val="EW"/>
      </w:pPr>
      <w:r>
        <w:t>CHO</w:t>
      </w:r>
      <w:r>
        <w:tab/>
      </w:r>
      <w:r>
        <w:rPr>
          <w:lang w:eastAsia="ja-JP"/>
        </w:rPr>
        <w:t>Conditional Handover</w:t>
      </w:r>
    </w:p>
    <w:p w:rsidR="0077444D" w:rsidRDefault="0077444D" w:rsidP="0077444D">
      <w:pPr>
        <w:pStyle w:val="EW"/>
      </w:pPr>
      <w:r w:rsidRPr="00EA5FA7">
        <w:t>CP</w:t>
      </w:r>
      <w:r w:rsidRPr="00EA5FA7">
        <w:tab/>
        <w:t>Control Plane</w:t>
      </w:r>
      <w:r w:rsidRPr="00354F82">
        <w:t xml:space="preserve"> </w:t>
      </w:r>
    </w:p>
    <w:p w:rsidR="0077444D" w:rsidRPr="006B463E" w:rsidRDefault="0077444D" w:rsidP="0077444D">
      <w:pPr>
        <w:pStyle w:val="EW"/>
      </w:pPr>
      <w:r>
        <w:rPr>
          <w:rFonts w:hint="eastAsia"/>
          <w:lang w:eastAsia="zh-CN"/>
        </w:rPr>
        <w:t>CPA</w:t>
      </w:r>
      <w:r>
        <w:rPr>
          <w:rFonts w:hint="eastAsia"/>
          <w:lang w:eastAsia="zh-CN"/>
        </w:rPr>
        <w:tab/>
      </w:r>
      <w:r>
        <w:t>Conditional</w:t>
      </w:r>
      <w:r>
        <w:rPr>
          <w:rFonts w:eastAsia="宋体" w:hint="eastAsia"/>
          <w:lang w:val="en-US" w:eastAsia="zh-CN"/>
        </w:rPr>
        <w:t xml:space="preserve"> PSCell Addition</w:t>
      </w:r>
    </w:p>
    <w:p w:rsidR="0077444D" w:rsidRPr="00EA5FA7" w:rsidRDefault="0077444D" w:rsidP="0077444D">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PSCell Change</w:t>
      </w:r>
    </w:p>
    <w:p w:rsidR="0077444D" w:rsidRPr="00180B37" w:rsidRDefault="0077444D" w:rsidP="0077444D">
      <w:pPr>
        <w:pStyle w:val="EW"/>
      </w:pPr>
      <w:r>
        <w:t>DAPS</w:t>
      </w:r>
      <w:r>
        <w:tab/>
        <w:t>Dual Active Protocol Stack</w:t>
      </w:r>
    </w:p>
    <w:p w:rsidR="0077444D" w:rsidRDefault="0077444D" w:rsidP="0077444D">
      <w:pPr>
        <w:pStyle w:val="EW"/>
      </w:pPr>
      <w:r w:rsidRPr="00EA5FA7">
        <w:t>DL</w:t>
      </w:r>
      <w:r w:rsidRPr="00EA5FA7">
        <w:tab/>
        <w:t>Downlink</w:t>
      </w:r>
      <w:r w:rsidRPr="00FF2430">
        <w:t xml:space="preserve"> </w:t>
      </w:r>
    </w:p>
    <w:p w:rsidR="0077444D" w:rsidRPr="00EA5FA7" w:rsidRDefault="0077444D" w:rsidP="0077444D">
      <w:pPr>
        <w:pStyle w:val="EW"/>
      </w:pPr>
      <w:r w:rsidRPr="00D822F3">
        <w:t>DL-PRS</w:t>
      </w:r>
      <w:r w:rsidRPr="00D822F3">
        <w:tab/>
        <w:t>Downlink Positioning Reference Signal</w:t>
      </w:r>
    </w:p>
    <w:p w:rsidR="0077444D" w:rsidRPr="00EA5FA7" w:rsidRDefault="0077444D" w:rsidP="0077444D">
      <w:pPr>
        <w:pStyle w:val="EW"/>
      </w:pPr>
      <w:r w:rsidRPr="00EA5FA7">
        <w:t>EN-DC</w:t>
      </w:r>
      <w:r w:rsidRPr="00EA5FA7">
        <w:tab/>
        <w:t>E-UTRA-NR Dual Connectivity</w:t>
      </w:r>
    </w:p>
    <w:p w:rsidR="0077444D" w:rsidRDefault="0077444D" w:rsidP="0077444D">
      <w:pPr>
        <w:pStyle w:val="EW"/>
      </w:pPr>
      <w:r w:rsidRPr="00EA5FA7">
        <w:t>EPC</w:t>
      </w:r>
      <w:r w:rsidRPr="00EA5FA7">
        <w:tab/>
        <w:t>Evolved Packet Core</w:t>
      </w:r>
    </w:p>
    <w:p w:rsidR="0077444D" w:rsidRPr="00DA11D0" w:rsidRDefault="0077444D" w:rsidP="0077444D">
      <w:pPr>
        <w:pStyle w:val="EW"/>
      </w:pPr>
      <w:r w:rsidRPr="00DA11D0">
        <w:rPr>
          <w:rFonts w:hint="eastAsia"/>
          <w:lang w:val="en-US" w:eastAsia="zh-CN"/>
        </w:rPr>
        <w:t>FSA ID</w:t>
      </w:r>
      <w:r w:rsidRPr="00DA11D0">
        <w:rPr>
          <w:rFonts w:hint="eastAsia"/>
          <w:lang w:val="en-US" w:eastAsia="zh-CN"/>
        </w:rPr>
        <w:tab/>
        <w:t>MBS Frequency Selection Area (FSA) ID</w:t>
      </w:r>
    </w:p>
    <w:p w:rsidR="0077444D" w:rsidRPr="00EA5FA7" w:rsidRDefault="0077444D" w:rsidP="0077444D">
      <w:pPr>
        <w:pStyle w:val="EW"/>
      </w:pPr>
      <w:r w:rsidRPr="003B037D">
        <w:t>IAB</w:t>
      </w:r>
      <w:r w:rsidRPr="003B037D">
        <w:tab/>
        <w:t>Integrated Access and Backhaul</w:t>
      </w:r>
    </w:p>
    <w:p w:rsidR="0077444D" w:rsidRPr="00EA5FA7" w:rsidRDefault="0077444D" w:rsidP="0077444D">
      <w:pPr>
        <w:pStyle w:val="EW"/>
      </w:pPr>
      <w:r w:rsidRPr="00EA5FA7">
        <w:t>IMEISV</w:t>
      </w:r>
      <w:r w:rsidRPr="00EA5FA7">
        <w:tab/>
        <w:t>International Mobile station Equipment Identity and Software Version number</w:t>
      </w:r>
    </w:p>
    <w:p w:rsidR="0077444D" w:rsidRDefault="0077444D" w:rsidP="0077444D">
      <w:pPr>
        <w:pStyle w:val="EW"/>
      </w:pPr>
      <w:r>
        <w:t>LMF</w:t>
      </w:r>
      <w:r>
        <w:tab/>
        <w:t>Location Management Function</w:t>
      </w:r>
    </w:p>
    <w:p w:rsidR="0077444D" w:rsidRDefault="0077444D" w:rsidP="0077444D">
      <w:pPr>
        <w:pStyle w:val="EW"/>
        <w:rPr>
          <w:ins w:id="111" w:author="Huawei" w:date="2022-09-28T16:51:00Z"/>
          <w:rFonts w:eastAsia="宋体"/>
        </w:rPr>
      </w:pPr>
      <w:r w:rsidRPr="00DA11D0">
        <w:t>MBS</w:t>
      </w:r>
      <w:r w:rsidRPr="00DA11D0">
        <w:tab/>
      </w:r>
      <w:r w:rsidRPr="00DA11D0">
        <w:rPr>
          <w:rFonts w:eastAsia="宋体"/>
        </w:rPr>
        <w:t>Multicast/Broadcast Service</w:t>
      </w:r>
    </w:p>
    <w:p w:rsidR="0077444D" w:rsidRPr="00F8627E" w:rsidRDefault="0077444D" w:rsidP="0077444D">
      <w:pPr>
        <w:pStyle w:val="EW"/>
        <w:rPr>
          <w:lang w:eastAsia="zh-CN"/>
        </w:rPr>
      </w:pPr>
      <w:ins w:id="112" w:author="Huawei" w:date="2022-09-28T16:51:00Z">
        <w:r>
          <w:t>NCR</w:t>
        </w:r>
        <w:r>
          <w:tab/>
          <w:t>Network Controlled Repeater</w:t>
        </w:r>
      </w:ins>
    </w:p>
    <w:p w:rsidR="0077444D" w:rsidRDefault="0077444D" w:rsidP="0077444D">
      <w:pPr>
        <w:pStyle w:val="EW"/>
      </w:pPr>
      <w:r>
        <w:t>NID</w:t>
      </w:r>
      <w:r>
        <w:tab/>
        <w:t>Network Identifier</w:t>
      </w:r>
    </w:p>
    <w:p w:rsidR="0077444D" w:rsidRDefault="0077444D" w:rsidP="0077444D">
      <w:pPr>
        <w:pStyle w:val="EW"/>
      </w:pPr>
      <w:r>
        <w:t>NPN</w:t>
      </w:r>
      <w:r>
        <w:tab/>
        <w:t>Non-Public Network</w:t>
      </w:r>
    </w:p>
    <w:p w:rsidR="0077444D" w:rsidRDefault="0077444D" w:rsidP="0077444D">
      <w:pPr>
        <w:pStyle w:val="EW"/>
      </w:pPr>
      <w:r>
        <w:t>NSAG</w:t>
      </w:r>
      <w:r>
        <w:tab/>
      </w:r>
      <w:r w:rsidRPr="009E0DE1">
        <w:t>Network Slice</w:t>
      </w:r>
      <w:r>
        <w:t xml:space="preserve"> AS Group</w:t>
      </w:r>
    </w:p>
    <w:p w:rsidR="0077444D" w:rsidRDefault="0077444D" w:rsidP="0077444D">
      <w:pPr>
        <w:pStyle w:val="EW"/>
      </w:pPr>
      <w:r w:rsidRPr="00EA5FA7">
        <w:t>NSSAI</w:t>
      </w:r>
      <w:r w:rsidRPr="00EA5FA7">
        <w:tab/>
        <w:t>Network Slice Selection Assistance Information</w:t>
      </w:r>
    </w:p>
    <w:p w:rsidR="0077444D" w:rsidRPr="001A65DD" w:rsidRDefault="0077444D" w:rsidP="0077444D">
      <w:pPr>
        <w:pStyle w:val="EW"/>
      </w:pPr>
      <w:r>
        <w:t>PDC</w:t>
      </w:r>
      <w:r>
        <w:tab/>
        <w:t>Propagation Delay Compensation</w:t>
      </w:r>
    </w:p>
    <w:p w:rsidR="0077444D" w:rsidRDefault="0077444D" w:rsidP="0077444D">
      <w:pPr>
        <w:pStyle w:val="EW"/>
      </w:pPr>
      <w:r>
        <w:rPr>
          <w:rFonts w:hint="eastAsia"/>
        </w:rPr>
        <w:t>PEIPS</w:t>
      </w:r>
      <w:r>
        <w:rPr>
          <w:rFonts w:hint="eastAsia"/>
        </w:rPr>
        <w:tab/>
        <w:t>Paging Early Indication with Paging Subgrouping</w:t>
      </w:r>
    </w:p>
    <w:p w:rsidR="0077444D" w:rsidRPr="00EA5FA7" w:rsidRDefault="0077444D" w:rsidP="0077444D">
      <w:pPr>
        <w:pStyle w:val="EW"/>
      </w:pPr>
      <w:r w:rsidRPr="00D822F3">
        <w:t>posSIB</w:t>
      </w:r>
      <w:r w:rsidRPr="00D822F3">
        <w:tab/>
        <w:t>Positioning SIB</w:t>
      </w:r>
    </w:p>
    <w:p w:rsidR="0077444D" w:rsidRDefault="0077444D" w:rsidP="0077444D">
      <w:pPr>
        <w:pStyle w:val="EW"/>
      </w:pPr>
      <w:r>
        <w:t>PNI-NPN</w:t>
      </w:r>
      <w:r>
        <w:tab/>
      </w:r>
      <w:r>
        <w:rPr>
          <w:lang w:eastAsia="zh-CN"/>
        </w:rPr>
        <w:t>P</w:t>
      </w:r>
      <w:r>
        <w:t>ublic N</w:t>
      </w:r>
      <w:r w:rsidRPr="00634B5D">
        <w:t xml:space="preserve">etwork </w:t>
      </w:r>
      <w:r>
        <w:t>I</w:t>
      </w:r>
      <w:r w:rsidRPr="00634B5D">
        <w:t>ntegrated NPN</w:t>
      </w:r>
    </w:p>
    <w:p w:rsidR="0077444D" w:rsidRPr="00DA11D0" w:rsidRDefault="0077444D" w:rsidP="0077444D">
      <w:pPr>
        <w:pStyle w:val="EW"/>
      </w:pPr>
      <w:r w:rsidRPr="00DA11D0">
        <w:t>PTP</w:t>
      </w:r>
      <w:r w:rsidRPr="00DA11D0">
        <w:tab/>
        <w:t>Point to Point</w:t>
      </w:r>
    </w:p>
    <w:p w:rsidR="0077444D" w:rsidRPr="00DA11D0" w:rsidRDefault="0077444D" w:rsidP="0077444D">
      <w:pPr>
        <w:pStyle w:val="EW"/>
        <w:rPr>
          <w:lang w:eastAsia="zh-CN"/>
        </w:rPr>
      </w:pPr>
      <w:r w:rsidRPr="00DA11D0">
        <w:t>PTM</w:t>
      </w:r>
      <w:r w:rsidRPr="00DA11D0">
        <w:tab/>
        <w:t>Point to Multipoint</w:t>
      </w:r>
    </w:p>
    <w:p w:rsidR="0077444D" w:rsidRDefault="0077444D" w:rsidP="0077444D">
      <w:pPr>
        <w:pStyle w:val="EW"/>
        <w:rPr>
          <w:lang w:eastAsia="zh-CN"/>
        </w:rPr>
      </w:pPr>
      <w:r>
        <w:t>QMC</w:t>
      </w:r>
      <w:r>
        <w:tab/>
        <w:t>QoE Measurement Collection</w:t>
      </w:r>
    </w:p>
    <w:p w:rsidR="0077444D" w:rsidRPr="00B05F25" w:rsidRDefault="0077444D" w:rsidP="0077444D">
      <w:pPr>
        <w:pStyle w:val="EW"/>
      </w:pPr>
      <w:r>
        <w:t>QoE</w:t>
      </w:r>
      <w:r>
        <w:tab/>
        <w:t>Quality of Experience</w:t>
      </w:r>
    </w:p>
    <w:p w:rsidR="0077444D" w:rsidRPr="00EA5FA7" w:rsidRDefault="0077444D" w:rsidP="0077444D">
      <w:pPr>
        <w:pStyle w:val="EW"/>
      </w:pPr>
      <w:r w:rsidRPr="00EA5FA7">
        <w:t>RANAC</w:t>
      </w:r>
      <w:r w:rsidRPr="00EA5FA7">
        <w:tab/>
        <w:t>RAN Area Code</w:t>
      </w:r>
    </w:p>
    <w:p w:rsidR="0077444D" w:rsidRPr="00EA5FA7" w:rsidRDefault="0077444D" w:rsidP="0077444D">
      <w:pPr>
        <w:pStyle w:val="EW"/>
      </w:pPr>
      <w:r>
        <w:t>RedCap</w:t>
      </w:r>
      <w:r>
        <w:tab/>
        <w:t>Reduced Capability</w:t>
      </w:r>
    </w:p>
    <w:p w:rsidR="0077444D" w:rsidRPr="00EA5FA7" w:rsidRDefault="0077444D" w:rsidP="0077444D">
      <w:pPr>
        <w:pStyle w:val="EW"/>
      </w:pPr>
      <w:r w:rsidRPr="00EA5FA7">
        <w:t>RIM</w:t>
      </w:r>
      <w:r w:rsidRPr="00EA5FA7">
        <w:tab/>
        <w:t>Remote Interference Management</w:t>
      </w:r>
    </w:p>
    <w:p w:rsidR="0077444D" w:rsidRPr="00EA5FA7" w:rsidRDefault="0077444D" w:rsidP="0077444D">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77444D" w:rsidRDefault="0077444D" w:rsidP="0077444D">
      <w:pPr>
        <w:pStyle w:val="EW"/>
      </w:pPr>
      <w:r w:rsidRPr="00EA5FA7">
        <w:t>RRC</w:t>
      </w:r>
      <w:r w:rsidRPr="00EA5FA7">
        <w:tab/>
        <w:t>Radio Resource Control</w:t>
      </w:r>
    </w:p>
    <w:p w:rsidR="0077444D" w:rsidRPr="00EA5FA7" w:rsidRDefault="0077444D" w:rsidP="0077444D">
      <w:pPr>
        <w:pStyle w:val="EW"/>
      </w:pPr>
      <w:r w:rsidRPr="00D822F3">
        <w:t>RSRP</w:t>
      </w:r>
      <w:r w:rsidRPr="00D822F3">
        <w:tab/>
        <w:t>Reference Signal Received Power</w:t>
      </w:r>
    </w:p>
    <w:p w:rsidR="0077444D" w:rsidRDefault="0077444D" w:rsidP="0077444D">
      <w:pPr>
        <w:pStyle w:val="EW"/>
      </w:pPr>
      <w:r>
        <w:t>SDT</w:t>
      </w:r>
      <w:r>
        <w:tab/>
        <w:t>Small Data Transmission</w:t>
      </w:r>
    </w:p>
    <w:p w:rsidR="0077444D" w:rsidRDefault="0077444D" w:rsidP="0077444D">
      <w:pPr>
        <w:pStyle w:val="EW"/>
      </w:pPr>
      <w:r>
        <w:t>SNPN</w:t>
      </w:r>
      <w:r>
        <w:tab/>
        <w:t>Stand-alone Non-Public Network</w:t>
      </w:r>
    </w:p>
    <w:p w:rsidR="0077444D" w:rsidRPr="00EA5FA7" w:rsidRDefault="0077444D" w:rsidP="0077444D">
      <w:pPr>
        <w:pStyle w:val="EW"/>
      </w:pPr>
      <w:r w:rsidRPr="00EA5FA7">
        <w:t>S-NSSAI</w:t>
      </w:r>
      <w:r w:rsidRPr="00EA5FA7">
        <w:tab/>
        <w:t>Single Network Slice Selection Assistance Information</w:t>
      </w:r>
    </w:p>
    <w:p w:rsidR="0077444D" w:rsidRPr="00EA5FA7" w:rsidRDefault="0077444D" w:rsidP="0077444D">
      <w:pPr>
        <w:pStyle w:val="EW"/>
      </w:pPr>
      <w:r w:rsidRPr="00EA5FA7">
        <w:t>SUL</w:t>
      </w:r>
      <w:r w:rsidRPr="00EA5FA7">
        <w:tab/>
        <w:t>Supplementary Uplink</w:t>
      </w:r>
    </w:p>
    <w:p w:rsidR="0077444D" w:rsidRPr="00EA5FA7" w:rsidRDefault="0077444D" w:rsidP="0077444D">
      <w:pPr>
        <w:pStyle w:val="EW"/>
      </w:pPr>
      <w:r w:rsidRPr="00EA5FA7">
        <w:t>TAC</w:t>
      </w:r>
      <w:r w:rsidRPr="00EA5FA7">
        <w:tab/>
        <w:t>Tracking Area Code</w:t>
      </w:r>
    </w:p>
    <w:p w:rsidR="0077444D" w:rsidRDefault="0077444D" w:rsidP="0077444D">
      <w:pPr>
        <w:pStyle w:val="EW"/>
      </w:pPr>
      <w:r w:rsidRPr="00EA5FA7">
        <w:t>TAI</w:t>
      </w:r>
      <w:r w:rsidRPr="00EA5FA7">
        <w:tab/>
        <w:t>Tracking Area Identity</w:t>
      </w:r>
    </w:p>
    <w:p w:rsidR="0077444D" w:rsidRDefault="0077444D" w:rsidP="0077444D">
      <w:pPr>
        <w:pStyle w:val="EW"/>
      </w:pPr>
      <w:r w:rsidRPr="003B0568">
        <w:lastRenderedPageBreak/>
        <w:t>TEG</w:t>
      </w:r>
      <w:r w:rsidRPr="003B0568">
        <w:tab/>
        <w:t>Timing Error Group</w:t>
      </w:r>
    </w:p>
    <w:p w:rsidR="0077444D" w:rsidRDefault="0077444D" w:rsidP="0077444D">
      <w:pPr>
        <w:pStyle w:val="EW"/>
      </w:pPr>
      <w:r w:rsidRPr="00D822F3">
        <w:t>TRP</w:t>
      </w:r>
      <w:r w:rsidRPr="00D822F3">
        <w:tab/>
        <w:t>Transmission-Reception Point</w:t>
      </w:r>
    </w:p>
    <w:p w:rsidR="0077444D" w:rsidRPr="00403389" w:rsidRDefault="0077444D" w:rsidP="0077444D">
      <w:pPr>
        <w:pStyle w:val="EW"/>
        <w:rPr>
          <w:rFonts w:eastAsia="Malgun Gothic"/>
        </w:rPr>
      </w:pPr>
      <w:r w:rsidRPr="00403389">
        <w:t>U2N</w:t>
      </w:r>
      <w:r w:rsidRPr="00403389">
        <w:tab/>
        <w:t>UE-to-Network</w:t>
      </w:r>
    </w:p>
    <w:p w:rsidR="0077444D" w:rsidRDefault="0077444D" w:rsidP="0077444D">
      <w:pPr>
        <w:pStyle w:val="EW"/>
      </w:pPr>
      <w:r>
        <w:t>UL-AoA</w:t>
      </w:r>
      <w:r>
        <w:tab/>
        <w:t xml:space="preserve">Uplink Angle of Arrival </w:t>
      </w:r>
    </w:p>
    <w:p w:rsidR="0077444D" w:rsidRDefault="0077444D" w:rsidP="0077444D">
      <w:pPr>
        <w:pStyle w:val="EW"/>
      </w:pPr>
      <w:r>
        <w:t>UL-RTOA</w:t>
      </w:r>
      <w:r>
        <w:tab/>
        <w:t>Uplink Relative Time of Arrival</w:t>
      </w:r>
    </w:p>
    <w:p w:rsidR="0077444D" w:rsidRDefault="0077444D" w:rsidP="0077444D">
      <w:pPr>
        <w:pStyle w:val="EW"/>
      </w:pPr>
      <w:r>
        <w:t>UL-SRS</w:t>
      </w:r>
      <w:r>
        <w:tab/>
        <w:t>Uplink Sounding Reference Signal</w:t>
      </w:r>
    </w:p>
    <w:p w:rsidR="0077444D" w:rsidRPr="00EA5FA7" w:rsidRDefault="0077444D" w:rsidP="0077444D">
      <w:pPr>
        <w:pStyle w:val="EW"/>
      </w:pPr>
      <w:r>
        <w:t>Z-AoA</w:t>
      </w:r>
      <w:r>
        <w:tab/>
        <w:t>Zenith Angles of Arrival</w:t>
      </w:r>
    </w:p>
    <w:p w:rsidR="0077444D" w:rsidRPr="0077444D" w:rsidRDefault="0077444D" w:rsidP="005D7207">
      <w:pPr>
        <w:jc w:val="center"/>
        <w:rPr>
          <w:rFonts w:eastAsiaTheme="minorEastAsia" w:hint="eastAsia"/>
          <w:highlight w:val="yellow"/>
          <w:lang w:eastAsia="zh-CN"/>
        </w:rPr>
      </w:pPr>
    </w:p>
    <w:p w:rsidR="0077444D" w:rsidRPr="0077444D" w:rsidRDefault="0077444D" w:rsidP="005D7207">
      <w:pPr>
        <w:jc w:val="center"/>
        <w:rPr>
          <w:rFonts w:eastAsiaTheme="minorEastAsia" w:hint="eastAsia"/>
          <w:b/>
          <w:highlight w:val="yellow"/>
          <w:lang w:eastAsia="zh-CN"/>
        </w:rPr>
      </w:pPr>
      <w:r w:rsidRPr="00A2754C">
        <w:rPr>
          <w:highlight w:val="yellow"/>
          <w:lang w:eastAsia="zh-CN"/>
        </w:rPr>
        <w:t>-------------------------------------------------------------Start of change-------------------------------------------------------------</w:t>
      </w:r>
    </w:p>
    <w:p w:rsidR="0077444D" w:rsidRPr="00EA5FA7" w:rsidRDefault="0077444D" w:rsidP="0077444D">
      <w:pPr>
        <w:pStyle w:val="Heading3"/>
      </w:pPr>
      <w:bookmarkStart w:id="113" w:name="_Toc20955773"/>
      <w:bookmarkStart w:id="114" w:name="_Toc29892867"/>
      <w:bookmarkStart w:id="115" w:name="_Toc36556804"/>
      <w:bookmarkStart w:id="116" w:name="_Toc45832190"/>
      <w:bookmarkStart w:id="117" w:name="_Toc51763370"/>
      <w:bookmarkStart w:id="118" w:name="_Toc64448533"/>
      <w:bookmarkStart w:id="119" w:name="_Toc66289192"/>
      <w:bookmarkStart w:id="120" w:name="_Toc74154305"/>
      <w:bookmarkStart w:id="121" w:name="_Toc81383049"/>
      <w:bookmarkStart w:id="122" w:name="_Toc88657682"/>
      <w:bookmarkStart w:id="123" w:name="_Toc97910594"/>
      <w:bookmarkStart w:id="124" w:name="_Toc99038233"/>
      <w:bookmarkStart w:id="125" w:name="_Toc99730494"/>
      <w:bookmarkStart w:id="126" w:name="_Toc105510613"/>
      <w:bookmarkStart w:id="127" w:name="_Toc105927145"/>
      <w:bookmarkStart w:id="128" w:name="_Toc106109685"/>
      <w:bookmarkStart w:id="129" w:name="_Toc113835122"/>
      <w:r w:rsidRPr="00EA5FA7">
        <w:t>8.3.1</w:t>
      </w:r>
      <w:r w:rsidRPr="00EA5FA7">
        <w:tab/>
        <w:t>UE Context Setup</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EA5FA7">
        <w:t xml:space="preserve"> </w:t>
      </w:r>
    </w:p>
    <w:p w:rsidR="0077444D" w:rsidRPr="00EA5FA7" w:rsidRDefault="0077444D" w:rsidP="0077444D">
      <w:pPr>
        <w:pStyle w:val="Heading4"/>
        <w:rPr>
          <w:lang w:eastAsia="zh-CN"/>
        </w:rPr>
      </w:pPr>
      <w:bookmarkStart w:id="130" w:name="_Toc20955774"/>
      <w:bookmarkStart w:id="131" w:name="_Toc29892868"/>
      <w:bookmarkStart w:id="132" w:name="_Toc36556805"/>
      <w:bookmarkStart w:id="133" w:name="_Toc45832191"/>
      <w:bookmarkStart w:id="134" w:name="_Toc51763371"/>
      <w:bookmarkStart w:id="135" w:name="_Toc64448534"/>
      <w:bookmarkStart w:id="136" w:name="_Toc66289193"/>
      <w:bookmarkStart w:id="137" w:name="_Toc74154306"/>
      <w:bookmarkStart w:id="138" w:name="_Toc81383050"/>
      <w:bookmarkStart w:id="139" w:name="_Toc88657683"/>
      <w:bookmarkStart w:id="140" w:name="_Toc97910595"/>
      <w:bookmarkStart w:id="141" w:name="_Toc99038234"/>
      <w:bookmarkStart w:id="142" w:name="_Toc99730495"/>
      <w:bookmarkStart w:id="143" w:name="_Toc105510614"/>
      <w:bookmarkStart w:id="144" w:name="_Toc105927146"/>
      <w:bookmarkStart w:id="145" w:name="_Toc106109686"/>
      <w:bookmarkStart w:id="146" w:name="_Toc113835123"/>
      <w:r w:rsidRPr="00EA5FA7">
        <w:t>8.3.1.1</w:t>
      </w:r>
      <w:r w:rsidRPr="00EA5FA7">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77444D" w:rsidRPr="00EA5FA7" w:rsidRDefault="0077444D" w:rsidP="0077444D">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rsidR="0077444D" w:rsidRPr="00EA5FA7" w:rsidRDefault="0077444D" w:rsidP="0077444D">
      <w:pPr>
        <w:pStyle w:val="Heading4"/>
      </w:pPr>
      <w:bookmarkStart w:id="147" w:name="_Toc20955775"/>
      <w:bookmarkStart w:id="148" w:name="_Toc29892869"/>
      <w:bookmarkStart w:id="149" w:name="_Toc36556806"/>
      <w:bookmarkStart w:id="150" w:name="_Toc45832192"/>
      <w:bookmarkStart w:id="151" w:name="_Toc51763372"/>
      <w:bookmarkStart w:id="152" w:name="_Toc64448535"/>
      <w:bookmarkStart w:id="153" w:name="_Toc66289194"/>
      <w:bookmarkStart w:id="154" w:name="_Toc74154307"/>
      <w:bookmarkStart w:id="155" w:name="_Toc81383051"/>
      <w:bookmarkStart w:id="156" w:name="_Toc88657684"/>
      <w:bookmarkStart w:id="157" w:name="_Toc97910596"/>
      <w:bookmarkStart w:id="158" w:name="_Toc99038235"/>
      <w:bookmarkStart w:id="159" w:name="_Toc99730496"/>
      <w:bookmarkStart w:id="160" w:name="_Toc105510615"/>
      <w:bookmarkStart w:id="161" w:name="_Toc105927147"/>
      <w:bookmarkStart w:id="162" w:name="_Toc106109687"/>
      <w:bookmarkStart w:id="163" w:name="_Toc113835124"/>
      <w:r w:rsidRPr="00EA5FA7">
        <w:t>8.3.1.2</w:t>
      </w:r>
      <w:r w:rsidRPr="00EA5FA7">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77444D" w:rsidRPr="00EA5FA7" w:rsidRDefault="0077444D" w:rsidP="0077444D">
      <w:pPr>
        <w:pStyle w:val="TH"/>
      </w:pPr>
      <w:r>
        <w:rPr>
          <w:noProof/>
        </w:rPr>
        <w:drawing>
          <wp:inline distT="0" distB="0" distL="0" distR="0" wp14:anchorId="2BC12DE1" wp14:editId="2D09D03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rsidR="0077444D" w:rsidRPr="00EA5FA7" w:rsidRDefault="0077444D" w:rsidP="0077444D">
      <w:pPr>
        <w:pStyle w:val="TF"/>
      </w:pPr>
      <w:r w:rsidRPr="00EA5FA7">
        <w:t xml:space="preserve">Figure </w:t>
      </w:r>
      <w:bookmarkStart w:id="164" w:name="_Hlk44097902"/>
      <w:r w:rsidRPr="00EA5FA7">
        <w:t>8.3.1.2</w:t>
      </w:r>
      <w:bookmarkEnd w:id="164"/>
      <w:r w:rsidRPr="00EA5FA7">
        <w:t>-1: UE Context Setup Request procedure: Successful Operation</w:t>
      </w:r>
    </w:p>
    <w:p w:rsidR="0077444D" w:rsidRPr="00EA5FA7" w:rsidRDefault="0077444D" w:rsidP="0077444D">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t>]</w:t>
      </w:r>
    </w:p>
    <w:p w:rsidR="0077444D" w:rsidRPr="00EA5FA7" w:rsidRDefault="0077444D" w:rsidP="0077444D">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rsidR="0077444D" w:rsidRPr="0077444D" w:rsidRDefault="0077444D" w:rsidP="0077444D">
      <w:pPr>
        <w:rPr>
          <w:highlight w:val="yellow"/>
          <w:lang w:eastAsia="zh-CN"/>
        </w:rPr>
      </w:pPr>
      <w:r w:rsidRPr="0077444D">
        <w:rPr>
          <w:highlight w:val="yellow"/>
          <w:lang w:eastAsia="zh-CN"/>
        </w:rPr>
        <w:t>//skip unchanged part</w:t>
      </w:r>
    </w:p>
    <w:p w:rsidR="0077444D" w:rsidRPr="00D405D6" w:rsidRDefault="0077444D" w:rsidP="0077444D">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rsidR="0077444D" w:rsidRPr="00BF4D83" w:rsidRDefault="0077444D" w:rsidP="0077444D">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rsidR="0077444D" w:rsidRPr="002A1D57" w:rsidRDefault="0077444D" w:rsidP="0077444D">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77444D" w:rsidRPr="0077444D" w:rsidDel="0077444D" w:rsidRDefault="0077444D" w:rsidP="0077444D">
      <w:pPr>
        <w:rPr>
          <w:del w:id="165" w:author="Huawei" w:date="2022-09-28T16:48:00Z"/>
          <w:rFonts w:eastAsiaTheme="minorEastAsia"/>
          <w:lang w:eastAsia="zh-CN"/>
        </w:rPr>
      </w:pPr>
      <w:ins w:id="166" w:author="Huawei" w:date="2022-09-28T16:48:00Z">
        <w:r w:rsidRPr="00AA5DA2">
          <w:t xml:space="preserve">If the </w:t>
        </w:r>
        <w:r>
          <w:rPr>
            <w:i/>
            <w:iCs/>
          </w:rPr>
          <w:t>NCR</w:t>
        </w:r>
        <w:r w:rsidRPr="00AA5DA2">
          <w:rPr>
            <w:i/>
          </w:rPr>
          <w:t xml:space="preserve">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w:t>
        </w:r>
      </w:ins>
      <w:ins w:id="167" w:author="Huawei" w:date="2022-09-28T16:50:00Z">
        <w:r>
          <w:t>is</w:t>
        </w:r>
      </w:ins>
      <w:ins w:id="168" w:author="Huawei" w:date="2022-09-28T16:48:00Z">
        <w:r w:rsidRPr="00AA5DA2">
          <w:t xml:space="preserve"> set to "authorized", the </w:t>
        </w:r>
        <w:r>
          <w:t>gNB-DU node</w:t>
        </w:r>
        <w:r w:rsidRPr="00AA5DA2">
          <w:t xml:space="preserve"> shall, if supported, consider that the UE is authorized </w:t>
        </w:r>
        <w:r>
          <w:t>as NCR</w:t>
        </w:r>
        <w:r w:rsidRPr="00AA5DA2">
          <w:t>.</w:t>
        </w:r>
      </w:ins>
    </w:p>
    <w:p w:rsidR="0077444D" w:rsidRDefault="0077444D" w:rsidP="0077444D">
      <w:pPr>
        <w:jc w:val="center"/>
        <w:rPr>
          <w:highlight w:val="yellow"/>
          <w:lang w:eastAsia="zh-CN"/>
        </w:rPr>
      </w:pPr>
      <w:r w:rsidRPr="00A2754C">
        <w:rPr>
          <w:highlight w:val="yellow"/>
          <w:lang w:eastAsia="zh-CN"/>
        </w:rPr>
        <w:lastRenderedPageBreak/>
        <w:t>-------------------------------------------------------------Start of change-------------------------------------------------------------</w:t>
      </w:r>
    </w:p>
    <w:p w:rsidR="0077444D" w:rsidRPr="00EA5FA7" w:rsidRDefault="0077444D" w:rsidP="0077444D">
      <w:pPr>
        <w:pStyle w:val="Heading3"/>
        <w:rPr>
          <w:lang w:eastAsia="zh-CN"/>
        </w:rPr>
      </w:pPr>
      <w:bookmarkStart w:id="169" w:name="_Toc20955786"/>
      <w:bookmarkStart w:id="170" w:name="_Toc29892880"/>
      <w:bookmarkStart w:id="171" w:name="_Toc36556817"/>
      <w:bookmarkStart w:id="172" w:name="_Toc45832203"/>
      <w:bookmarkStart w:id="173" w:name="_Toc51763383"/>
      <w:bookmarkStart w:id="174" w:name="_Toc64448546"/>
      <w:bookmarkStart w:id="175" w:name="_Toc66289205"/>
      <w:bookmarkStart w:id="176" w:name="_Toc74154318"/>
      <w:bookmarkStart w:id="177" w:name="_Toc81383062"/>
      <w:bookmarkStart w:id="178" w:name="_Toc88657695"/>
      <w:bookmarkStart w:id="179" w:name="_Toc97910607"/>
      <w:bookmarkStart w:id="180" w:name="_Toc99038246"/>
      <w:bookmarkStart w:id="181" w:name="_Toc99730507"/>
      <w:bookmarkStart w:id="182" w:name="_Toc105510626"/>
      <w:bookmarkStart w:id="183" w:name="_Toc105927158"/>
      <w:bookmarkStart w:id="184" w:name="_Toc106109698"/>
      <w:bookmarkStart w:id="185" w:name="_Toc113835135"/>
      <w:r w:rsidRPr="00EA5FA7">
        <w:t>8.3.4</w:t>
      </w:r>
      <w:r w:rsidRPr="00EA5FA7">
        <w:tab/>
        <w:t>UE Context Modification (gNB-CU initiated)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77444D" w:rsidRPr="00EA5FA7" w:rsidRDefault="0077444D" w:rsidP="0077444D">
      <w:pPr>
        <w:pStyle w:val="Heading4"/>
        <w:rPr>
          <w:lang w:eastAsia="zh-CN"/>
        </w:rPr>
      </w:pPr>
      <w:bookmarkStart w:id="186" w:name="_Toc20955787"/>
      <w:bookmarkStart w:id="187" w:name="_Toc29892881"/>
      <w:bookmarkStart w:id="188" w:name="_Toc36556818"/>
      <w:bookmarkStart w:id="189" w:name="_Toc45832204"/>
      <w:bookmarkStart w:id="190" w:name="_Toc51763384"/>
      <w:bookmarkStart w:id="191" w:name="_Toc64448547"/>
      <w:bookmarkStart w:id="192" w:name="_Toc66289206"/>
      <w:bookmarkStart w:id="193" w:name="_Toc74154319"/>
      <w:bookmarkStart w:id="194" w:name="_Toc81383063"/>
      <w:bookmarkStart w:id="195" w:name="_Toc88657696"/>
      <w:bookmarkStart w:id="196" w:name="_Toc97910608"/>
      <w:bookmarkStart w:id="197" w:name="_Toc99038247"/>
      <w:bookmarkStart w:id="198" w:name="_Toc99730508"/>
      <w:bookmarkStart w:id="199" w:name="_Toc105510627"/>
      <w:bookmarkStart w:id="200" w:name="_Toc105927159"/>
      <w:bookmarkStart w:id="201" w:name="_Toc106109699"/>
      <w:bookmarkStart w:id="202" w:name="_Toc113835136"/>
      <w:r w:rsidRPr="00EA5FA7">
        <w:t>8.3.4.1</w:t>
      </w:r>
      <w:r w:rsidRPr="00EA5FA7">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77444D" w:rsidRPr="00EA5FA7" w:rsidRDefault="0077444D" w:rsidP="0077444D">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77444D" w:rsidRPr="00EA5FA7" w:rsidRDefault="0077444D" w:rsidP="0077444D">
      <w:pPr>
        <w:pStyle w:val="Heading4"/>
      </w:pPr>
      <w:bookmarkStart w:id="203" w:name="_Toc20955788"/>
      <w:bookmarkStart w:id="204" w:name="_Toc29892882"/>
      <w:bookmarkStart w:id="205" w:name="_Toc36556819"/>
      <w:bookmarkStart w:id="206" w:name="_Toc45832205"/>
      <w:bookmarkStart w:id="207" w:name="_Toc51763385"/>
      <w:bookmarkStart w:id="208" w:name="_Toc64448548"/>
      <w:bookmarkStart w:id="209" w:name="_Toc66289207"/>
      <w:bookmarkStart w:id="210" w:name="_Toc74154320"/>
      <w:bookmarkStart w:id="211" w:name="_Toc81383064"/>
      <w:bookmarkStart w:id="212" w:name="_Toc88657697"/>
      <w:bookmarkStart w:id="213" w:name="_Toc97910609"/>
      <w:bookmarkStart w:id="214" w:name="_Toc99038248"/>
      <w:bookmarkStart w:id="215" w:name="_Toc99730509"/>
      <w:bookmarkStart w:id="216" w:name="_Toc105510628"/>
      <w:bookmarkStart w:id="217" w:name="_Toc105927160"/>
      <w:bookmarkStart w:id="218" w:name="_Toc106109700"/>
      <w:bookmarkStart w:id="219" w:name="_Toc113835137"/>
      <w:r w:rsidRPr="00EA5FA7">
        <w:t>8.3.4.2</w:t>
      </w:r>
      <w:r w:rsidRPr="00EA5FA7">
        <w:tab/>
        <w:t>Successful Operation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77444D" w:rsidRPr="00EA5FA7" w:rsidRDefault="0077444D" w:rsidP="0077444D">
      <w:pPr>
        <w:pStyle w:val="TH"/>
        <w:rPr>
          <w:lang w:eastAsia="zh-CN"/>
        </w:rPr>
      </w:pPr>
      <w:r>
        <w:rPr>
          <w:noProof/>
        </w:rPr>
        <w:drawing>
          <wp:inline distT="0" distB="0" distL="0" distR="0" wp14:anchorId="463DF670" wp14:editId="5224013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rsidR="0077444D" w:rsidRPr="00EA5FA7" w:rsidRDefault="0077444D" w:rsidP="0077444D">
      <w:pPr>
        <w:pStyle w:val="TF"/>
      </w:pPr>
      <w:r w:rsidRPr="00EA5FA7">
        <w:t xml:space="preserve">Figure 8.3.4.2-1: UE Context Modification procedure. Successful </w:t>
      </w:r>
      <w:r w:rsidRPr="00EA5FA7">
        <w:rPr>
          <w:rFonts w:eastAsia="MS Mincho"/>
        </w:rPr>
        <w:t>o</w:t>
      </w:r>
      <w:r w:rsidRPr="00EA5FA7">
        <w:t>peration</w:t>
      </w:r>
    </w:p>
    <w:p w:rsidR="0077444D" w:rsidRPr="00EA5FA7" w:rsidRDefault="0077444D" w:rsidP="0077444D">
      <w:pPr>
        <w:jc w:val="both"/>
        <w:rPr>
          <w:snapToGrid w:val="0"/>
        </w:rPr>
      </w:pPr>
      <w:r w:rsidRPr="00EA5FA7">
        <w:rPr>
          <w:snapToGrid w:val="0"/>
        </w:rPr>
        <w:t>The UE CONTEXT MODIFICATION REQUEST message is initiated by the gNB-CU.</w:t>
      </w:r>
    </w:p>
    <w:p w:rsidR="0077444D" w:rsidRPr="00EA5FA7" w:rsidRDefault="0077444D" w:rsidP="0077444D">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77444D" w:rsidRPr="0077444D" w:rsidRDefault="0077444D" w:rsidP="0077444D">
      <w:pPr>
        <w:rPr>
          <w:highlight w:val="yellow"/>
          <w:lang w:eastAsia="zh-CN"/>
        </w:rPr>
      </w:pPr>
      <w:r w:rsidRPr="0077444D">
        <w:rPr>
          <w:highlight w:val="yellow"/>
          <w:lang w:eastAsia="zh-CN"/>
        </w:rPr>
        <w:t>//skip unchanged part</w:t>
      </w:r>
    </w:p>
    <w:p w:rsidR="0077444D" w:rsidRDefault="0077444D" w:rsidP="0077444D">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rsidR="0077444D" w:rsidRPr="006B4CD2" w:rsidRDefault="0077444D" w:rsidP="0077444D">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rsidR="0077444D" w:rsidRDefault="0077444D" w:rsidP="0077444D">
      <w:pPr>
        <w:rPr>
          <w:ins w:id="220" w:author="Huawei" w:date="2022-09-28T16:49:00Z"/>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77444D" w:rsidRPr="002A1D57" w:rsidRDefault="0077444D" w:rsidP="0077444D">
      <w:ins w:id="221" w:author="Huawei" w:date="2022-09-28T16:49:00Z">
        <w:r w:rsidRPr="00567372">
          <w:t xml:space="preserve">If the </w:t>
        </w:r>
        <w:r>
          <w:rPr>
            <w:i/>
            <w:iCs/>
          </w:rPr>
          <w:t>NCR</w:t>
        </w:r>
        <w:r w:rsidRPr="00567372">
          <w:rPr>
            <w:i/>
          </w:rPr>
          <w:t xml:space="preserve"> Authorized</w:t>
        </w:r>
        <w:r w:rsidRPr="00567372">
          <w:t xml:space="preserve"> IE is contained in the UE CONTEXT MODIFICATION REQUEST message, the </w:t>
        </w:r>
        <w:r>
          <w:t>gNB-DU</w:t>
        </w:r>
        <w:r w:rsidRPr="00567372">
          <w:t xml:space="preserve"> shall, if supported, update its </w:t>
        </w:r>
        <w:r>
          <w:t>NCR</w:t>
        </w:r>
        <w:r w:rsidRPr="00567372">
          <w:t xml:space="preserve"> authorization information for the UE accordingly. If the </w:t>
        </w:r>
        <w:r>
          <w:rPr>
            <w:i/>
            <w:iCs/>
          </w:rPr>
          <w:t>NCR</w:t>
        </w:r>
        <w:r w:rsidRPr="00567372">
          <w:rPr>
            <w:i/>
          </w:rPr>
          <w:t xml:space="preserve"> Authorized</w:t>
        </w:r>
        <w:r w:rsidRPr="00567372">
          <w:t xml:space="preserve"> IE </w:t>
        </w:r>
      </w:ins>
      <w:ins w:id="222" w:author="Huawei" w:date="2022-09-28T16:50:00Z">
        <w:r>
          <w:t>is</w:t>
        </w:r>
      </w:ins>
      <w:ins w:id="223" w:author="Huawei" w:date="2022-09-28T16:49:00Z">
        <w:r>
          <w:t xml:space="preserve"> set to "not authorized", the gNB-DU</w:t>
        </w:r>
        <w:r w:rsidRPr="00567372">
          <w:t xml:space="preserve"> shall, if supported, initiate actions to ensure that the UE is no longer accessing </w:t>
        </w:r>
      </w:ins>
      <w:ins w:id="224" w:author="Huawei" w:date="2022-09-28T16:50:00Z">
        <w:r>
          <w:t>as NCR</w:t>
        </w:r>
      </w:ins>
      <w:ins w:id="225" w:author="Huawei" w:date="2022-09-28T16:49:00Z">
        <w:r w:rsidRPr="00567372">
          <w:t>.</w:t>
        </w:r>
      </w:ins>
    </w:p>
    <w:p w:rsidR="0077444D" w:rsidRPr="0077444D" w:rsidRDefault="0077444D" w:rsidP="005D7207">
      <w:pPr>
        <w:jc w:val="center"/>
        <w:rPr>
          <w:rFonts w:eastAsiaTheme="minorEastAsia" w:hint="eastAsia"/>
          <w:lang w:eastAsia="zh-CN"/>
        </w:rPr>
      </w:pPr>
    </w:p>
    <w:p w:rsidR="0077444D" w:rsidRDefault="0077444D" w:rsidP="0077444D">
      <w:pPr>
        <w:jc w:val="center"/>
        <w:rPr>
          <w:highlight w:val="yellow"/>
          <w:lang w:eastAsia="zh-CN"/>
        </w:rPr>
      </w:pPr>
      <w:r w:rsidRPr="00A2754C">
        <w:rPr>
          <w:highlight w:val="yellow"/>
          <w:lang w:eastAsia="zh-CN"/>
        </w:rPr>
        <w:t>-------------------------------------------------------------Start of change-------------------------------------------------------------</w:t>
      </w:r>
    </w:p>
    <w:p w:rsidR="00D8704A" w:rsidRPr="00EA5FA7" w:rsidRDefault="00D8704A" w:rsidP="00D8704A">
      <w:pPr>
        <w:pStyle w:val="Heading3"/>
      </w:pPr>
      <w:bookmarkStart w:id="226" w:name="_Toc20955872"/>
      <w:bookmarkStart w:id="227" w:name="_Toc29892984"/>
      <w:bookmarkStart w:id="228" w:name="_Toc36556921"/>
      <w:bookmarkStart w:id="229" w:name="_Toc45832352"/>
      <w:bookmarkStart w:id="230" w:name="_Toc51763605"/>
      <w:bookmarkStart w:id="231" w:name="_Toc64448771"/>
      <w:bookmarkStart w:id="232" w:name="_Toc66289430"/>
      <w:bookmarkStart w:id="233" w:name="_Toc74154543"/>
      <w:bookmarkStart w:id="234" w:name="_Toc81383287"/>
      <w:bookmarkStart w:id="235" w:name="_Toc88657920"/>
      <w:bookmarkStart w:id="236" w:name="_Toc97910832"/>
      <w:bookmarkStart w:id="237" w:name="_Toc99038552"/>
      <w:bookmarkStart w:id="238" w:name="_Toc99730815"/>
      <w:bookmarkStart w:id="239" w:name="_Toc105510944"/>
      <w:bookmarkStart w:id="240" w:name="_Toc105927476"/>
      <w:bookmarkStart w:id="241" w:name="_Toc106110016"/>
      <w:r w:rsidRPr="00EA5FA7">
        <w:t>9.2.2</w:t>
      </w:r>
      <w:r w:rsidRPr="00EA5FA7">
        <w:tab/>
        <w:t>UE Context Management messages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D8704A" w:rsidRPr="00EA5FA7" w:rsidRDefault="00D8704A" w:rsidP="00D8704A">
      <w:pPr>
        <w:pStyle w:val="Heading4"/>
        <w:rPr>
          <w:lang w:eastAsia="zh-CN"/>
        </w:rPr>
      </w:pPr>
      <w:bookmarkStart w:id="242" w:name="_Toc20955873"/>
      <w:bookmarkStart w:id="243" w:name="_Toc29892985"/>
      <w:bookmarkStart w:id="244" w:name="_Toc36556922"/>
      <w:bookmarkStart w:id="245" w:name="_Toc45832353"/>
      <w:bookmarkStart w:id="246" w:name="_Toc51763606"/>
      <w:bookmarkStart w:id="247" w:name="_Toc64448772"/>
      <w:bookmarkStart w:id="248" w:name="_Toc66289431"/>
      <w:bookmarkStart w:id="249" w:name="_Toc74154544"/>
      <w:bookmarkStart w:id="250" w:name="_Toc81383288"/>
      <w:bookmarkStart w:id="251" w:name="_Toc88657921"/>
      <w:bookmarkStart w:id="252" w:name="_Toc97910833"/>
      <w:bookmarkStart w:id="253" w:name="_Toc99038553"/>
      <w:bookmarkStart w:id="254" w:name="_Toc99730816"/>
      <w:bookmarkStart w:id="255" w:name="_Toc105510945"/>
      <w:bookmarkStart w:id="256" w:name="_Toc105927477"/>
      <w:bookmarkStart w:id="257" w:name="_Toc106110017"/>
      <w:r w:rsidRPr="00EA5FA7">
        <w:t>9.</w:t>
      </w:r>
      <w:r w:rsidRPr="00EA5FA7">
        <w:rPr>
          <w:lang w:eastAsia="zh-CN"/>
        </w:rPr>
        <w:t>2.2.1</w:t>
      </w:r>
      <w:r w:rsidRPr="00EA5FA7">
        <w:tab/>
      </w:r>
      <w:r w:rsidRPr="00EA5FA7">
        <w:rPr>
          <w:lang w:eastAsia="zh-CN"/>
        </w:rPr>
        <w:t>UE CONTEXT SETUP REQUEST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D8704A" w:rsidRPr="00EA5FA7" w:rsidRDefault="00D8704A" w:rsidP="00D8704A">
      <w:pPr>
        <w:rPr>
          <w:rFonts w:eastAsia="Batang"/>
        </w:rPr>
      </w:pPr>
      <w:r w:rsidRPr="00EA5FA7">
        <w:t>This message is sent by the gNB-CU to request the setup of a UE context.</w:t>
      </w:r>
    </w:p>
    <w:p w:rsidR="00D8704A" w:rsidRPr="00EA5FA7" w:rsidRDefault="00D8704A" w:rsidP="00D8704A">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7207" w:rsidRPr="00EA5FA7" w:rsidTr="0032545F">
        <w:trPr>
          <w:tblHeader/>
        </w:trPr>
        <w:tc>
          <w:tcPr>
            <w:tcW w:w="2394" w:type="dxa"/>
          </w:tcPr>
          <w:p w:rsidR="005D7207" w:rsidRPr="00EA5FA7" w:rsidRDefault="005D7207" w:rsidP="0032545F">
            <w:pPr>
              <w:pStyle w:val="TAH"/>
            </w:pPr>
            <w:r w:rsidRPr="00EA5FA7">
              <w:lastRenderedPageBreak/>
              <w:t>IE/Group Name</w:t>
            </w:r>
          </w:p>
        </w:tc>
        <w:tc>
          <w:tcPr>
            <w:tcW w:w="1260" w:type="dxa"/>
          </w:tcPr>
          <w:p w:rsidR="005D7207" w:rsidRPr="00EA5FA7" w:rsidRDefault="005D7207" w:rsidP="0032545F">
            <w:pPr>
              <w:pStyle w:val="TAH"/>
            </w:pPr>
            <w:r w:rsidRPr="00EA5FA7">
              <w:t>Presence</w:t>
            </w:r>
          </w:p>
        </w:tc>
        <w:tc>
          <w:tcPr>
            <w:tcW w:w="1247" w:type="dxa"/>
          </w:tcPr>
          <w:p w:rsidR="005D7207" w:rsidRPr="00EA5FA7" w:rsidRDefault="005D7207" w:rsidP="0032545F">
            <w:pPr>
              <w:pStyle w:val="TAH"/>
            </w:pPr>
            <w:r w:rsidRPr="00EA5FA7">
              <w:t>Range</w:t>
            </w:r>
          </w:p>
        </w:tc>
        <w:tc>
          <w:tcPr>
            <w:tcW w:w="1260" w:type="dxa"/>
          </w:tcPr>
          <w:p w:rsidR="005D7207" w:rsidRPr="00EA5FA7" w:rsidRDefault="005D7207" w:rsidP="0032545F">
            <w:pPr>
              <w:pStyle w:val="TAH"/>
            </w:pPr>
            <w:r w:rsidRPr="00EA5FA7">
              <w:t>IE type and reference</w:t>
            </w:r>
          </w:p>
        </w:tc>
        <w:tc>
          <w:tcPr>
            <w:tcW w:w="1762" w:type="dxa"/>
          </w:tcPr>
          <w:p w:rsidR="005D7207" w:rsidRPr="00EA5FA7" w:rsidRDefault="005D7207" w:rsidP="0032545F">
            <w:pPr>
              <w:pStyle w:val="TAH"/>
            </w:pPr>
            <w:r w:rsidRPr="00EA5FA7">
              <w:t>Semantics description</w:t>
            </w:r>
          </w:p>
        </w:tc>
        <w:tc>
          <w:tcPr>
            <w:tcW w:w="1288" w:type="dxa"/>
          </w:tcPr>
          <w:p w:rsidR="005D7207" w:rsidRPr="00EA5FA7" w:rsidRDefault="005D7207" w:rsidP="0032545F">
            <w:pPr>
              <w:pStyle w:val="TAH"/>
            </w:pPr>
            <w:r w:rsidRPr="00EA5FA7">
              <w:t>Criticality</w:t>
            </w:r>
          </w:p>
        </w:tc>
        <w:tc>
          <w:tcPr>
            <w:tcW w:w="1274" w:type="dxa"/>
          </w:tcPr>
          <w:p w:rsidR="005D7207" w:rsidRPr="00EA5FA7" w:rsidRDefault="005D7207" w:rsidP="0032545F">
            <w:pPr>
              <w:pStyle w:val="TAH"/>
            </w:pPr>
            <w:r w:rsidRPr="00EA5FA7">
              <w:t>Assigned Criticality</w:t>
            </w:r>
          </w:p>
        </w:tc>
      </w:tr>
      <w:tr w:rsidR="005D7207" w:rsidRPr="00EA5FA7" w:rsidTr="0032545F">
        <w:tc>
          <w:tcPr>
            <w:tcW w:w="2394" w:type="dxa"/>
          </w:tcPr>
          <w:p w:rsidR="005D7207" w:rsidRPr="00EA5FA7" w:rsidRDefault="005D7207" w:rsidP="0032545F">
            <w:pPr>
              <w:pStyle w:val="TAL"/>
            </w:pPr>
            <w:r w:rsidRPr="00EA5FA7">
              <w:t>Message Type</w:t>
            </w:r>
          </w:p>
        </w:tc>
        <w:tc>
          <w:tcPr>
            <w:tcW w:w="1260" w:type="dxa"/>
          </w:tcPr>
          <w:p w:rsidR="005D7207" w:rsidRPr="00EA5FA7" w:rsidRDefault="005D7207" w:rsidP="0032545F">
            <w:pPr>
              <w:pStyle w:val="TAL"/>
            </w:pPr>
            <w:r w:rsidRPr="00EA5FA7">
              <w:t>M</w:t>
            </w:r>
          </w:p>
        </w:tc>
        <w:tc>
          <w:tcPr>
            <w:tcW w:w="1247" w:type="dxa"/>
          </w:tcPr>
          <w:p w:rsidR="005D7207" w:rsidRPr="00EA5FA7" w:rsidRDefault="005D7207" w:rsidP="0032545F">
            <w:pPr>
              <w:pStyle w:val="TAL"/>
              <w:rPr>
                <w:i/>
              </w:rPr>
            </w:pPr>
          </w:p>
        </w:tc>
        <w:tc>
          <w:tcPr>
            <w:tcW w:w="1260" w:type="dxa"/>
          </w:tcPr>
          <w:p w:rsidR="005D7207" w:rsidRPr="00EA5FA7" w:rsidRDefault="005D7207" w:rsidP="0032545F">
            <w:pPr>
              <w:pStyle w:val="TAL"/>
            </w:pPr>
            <w:r w:rsidRPr="00EA5FA7">
              <w:t>9.3.1.1</w:t>
            </w:r>
          </w:p>
        </w:tc>
        <w:tc>
          <w:tcPr>
            <w:tcW w:w="1762" w:type="dxa"/>
          </w:tcPr>
          <w:p w:rsidR="005D7207" w:rsidRPr="00EA5FA7" w:rsidRDefault="005D7207" w:rsidP="0032545F">
            <w:pPr>
              <w:pStyle w:val="TAL"/>
            </w:pPr>
          </w:p>
        </w:tc>
        <w:tc>
          <w:tcPr>
            <w:tcW w:w="1288" w:type="dxa"/>
          </w:tcPr>
          <w:p w:rsidR="005D7207" w:rsidRPr="00EA5FA7" w:rsidRDefault="005D7207" w:rsidP="0032545F">
            <w:pPr>
              <w:pStyle w:val="TAC"/>
            </w:pPr>
            <w:r w:rsidRPr="00EA5FA7">
              <w:t>YES</w:t>
            </w:r>
          </w:p>
        </w:tc>
        <w:tc>
          <w:tcPr>
            <w:tcW w:w="1274" w:type="dxa"/>
          </w:tcPr>
          <w:p w:rsidR="005D7207" w:rsidRPr="00EA5FA7" w:rsidRDefault="005D7207" w:rsidP="0032545F">
            <w:pPr>
              <w:pStyle w:val="TAC"/>
            </w:pPr>
            <w:r w:rsidRPr="00EA5FA7">
              <w:t>reject</w:t>
            </w:r>
          </w:p>
        </w:tc>
      </w:tr>
      <w:tr w:rsidR="005D7207" w:rsidRPr="00EA5FA7" w:rsidTr="0032545F">
        <w:tc>
          <w:tcPr>
            <w:tcW w:w="2394" w:type="dxa"/>
          </w:tcPr>
          <w:p w:rsidR="005D7207" w:rsidRPr="00EA5FA7" w:rsidRDefault="005D7207" w:rsidP="0032545F">
            <w:pPr>
              <w:pStyle w:val="TAL"/>
              <w:rPr>
                <w:lang w:eastAsia="zh-CN"/>
              </w:rPr>
            </w:pPr>
            <w:r w:rsidRPr="00EA5FA7">
              <w:rPr>
                <w:rFonts w:eastAsia="Batang"/>
                <w:bCs/>
              </w:rPr>
              <w:t>gNB-CU</w:t>
            </w:r>
            <w:r w:rsidRPr="00EA5FA7">
              <w:rPr>
                <w:bCs/>
              </w:rPr>
              <w:t xml:space="preserve"> UE F1AP ID</w:t>
            </w:r>
          </w:p>
        </w:tc>
        <w:tc>
          <w:tcPr>
            <w:tcW w:w="1260" w:type="dxa"/>
          </w:tcPr>
          <w:p w:rsidR="005D7207" w:rsidRPr="00EA5FA7" w:rsidRDefault="005D7207" w:rsidP="0032545F">
            <w:pPr>
              <w:pStyle w:val="TAL"/>
              <w:rPr>
                <w:lang w:eastAsia="zh-CN"/>
              </w:rPr>
            </w:pPr>
            <w:r w:rsidRPr="00EA5FA7">
              <w:rPr>
                <w:lang w:eastAsia="zh-CN"/>
              </w:rPr>
              <w:t xml:space="preserve">M </w:t>
            </w:r>
          </w:p>
        </w:tc>
        <w:tc>
          <w:tcPr>
            <w:tcW w:w="1247" w:type="dxa"/>
          </w:tcPr>
          <w:p w:rsidR="005D7207" w:rsidRPr="00EA5FA7" w:rsidRDefault="005D7207" w:rsidP="0032545F">
            <w:pPr>
              <w:pStyle w:val="TAL"/>
              <w:rPr>
                <w:i/>
              </w:rPr>
            </w:pPr>
          </w:p>
        </w:tc>
        <w:tc>
          <w:tcPr>
            <w:tcW w:w="1260" w:type="dxa"/>
          </w:tcPr>
          <w:p w:rsidR="005D7207" w:rsidRPr="00EA5FA7" w:rsidRDefault="005D7207" w:rsidP="0032545F">
            <w:pPr>
              <w:pStyle w:val="TAL"/>
            </w:pPr>
            <w:r w:rsidRPr="00EA5FA7">
              <w:t>9.3.1.4</w:t>
            </w:r>
          </w:p>
        </w:tc>
        <w:tc>
          <w:tcPr>
            <w:tcW w:w="1762" w:type="dxa"/>
          </w:tcPr>
          <w:p w:rsidR="005D7207" w:rsidRPr="00EA5FA7" w:rsidRDefault="005D7207" w:rsidP="0032545F">
            <w:pPr>
              <w:pStyle w:val="TAL"/>
            </w:pPr>
          </w:p>
        </w:tc>
        <w:tc>
          <w:tcPr>
            <w:tcW w:w="1288" w:type="dxa"/>
          </w:tcPr>
          <w:p w:rsidR="005D7207" w:rsidRPr="00EA5FA7" w:rsidRDefault="005D7207" w:rsidP="0032545F">
            <w:pPr>
              <w:pStyle w:val="TAC"/>
            </w:pPr>
            <w:r w:rsidRPr="00EA5FA7">
              <w:t>YES</w:t>
            </w:r>
          </w:p>
        </w:tc>
        <w:tc>
          <w:tcPr>
            <w:tcW w:w="1274" w:type="dxa"/>
          </w:tcPr>
          <w:p w:rsidR="005D7207" w:rsidRPr="00EA5FA7" w:rsidRDefault="005D7207" w:rsidP="0032545F">
            <w:pPr>
              <w:pStyle w:val="TAC"/>
            </w:pPr>
            <w:r w:rsidRPr="00EA5FA7">
              <w:t>reject</w:t>
            </w:r>
          </w:p>
        </w:tc>
      </w:tr>
      <w:tr w:rsidR="005D7207" w:rsidRPr="00EA5FA7" w:rsidTr="0032545F">
        <w:tc>
          <w:tcPr>
            <w:tcW w:w="2394" w:type="dxa"/>
            <w:tcBorders>
              <w:top w:val="single" w:sz="4" w:space="0" w:color="auto"/>
              <w:left w:val="single" w:sz="4" w:space="0" w:color="auto"/>
              <w:bottom w:val="single" w:sz="4" w:space="0" w:color="auto"/>
              <w:right w:val="single" w:sz="4" w:space="0" w:color="auto"/>
            </w:tcBorders>
          </w:tcPr>
          <w:p w:rsidR="005D7207" w:rsidRPr="009A1425" w:rsidRDefault="005D7207" w:rsidP="005D7207">
            <w:pPr>
              <w:pStyle w:val="TAL"/>
              <w:rPr>
                <w:rFonts w:eastAsia="Batang"/>
              </w:rPr>
            </w:pPr>
            <w:r>
              <w:rPr>
                <w:rFonts w:eastAsia="Batang"/>
              </w:rPr>
              <w:t>……</w:t>
            </w:r>
          </w:p>
        </w:tc>
        <w:tc>
          <w:tcPr>
            <w:tcW w:w="1260" w:type="dxa"/>
            <w:tcBorders>
              <w:top w:val="single" w:sz="4" w:space="0" w:color="auto"/>
              <w:left w:val="single" w:sz="4" w:space="0" w:color="auto"/>
              <w:bottom w:val="single" w:sz="4" w:space="0" w:color="auto"/>
              <w:right w:val="single" w:sz="4" w:space="0" w:color="auto"/>
            </w:tcBorders>
          </w:tcPr>
          <w:p w:rsidR="005D7207" w:rsidRDefault="005D7207" w:rsidP="005D7207">
            <w:r w:rsidRPr="00645304">
              <w:rPr>
                <w:rFonts w:eastAsia="Batang"/>
              </w:rPr>
              <w:t>……</w:t>
            </w:r>
          </w:p>
        </w:tc>
        <w:tc>
          <w:tcPr>
            <w:tcW w:w="1247" w:type="dxa"/>
            <w:tcBorders>
              <w:top w:val="single" w:sz="4" w:space="0" w:color="auto"/>
              <w:left w:val="single" w:sz="4" w:space="0" w:color="auto"/>
              <w:bottom w:val="single" w:sz="4" w:space="0" w:color="auto"/>
              <w:right w:val="single" w:sz="4" w:space="0" w:color="auto"/>
            </w:tcBorders>
          </w:tcPr>
          <w:p w:rsidR="005D7207" w:rsidRDefault="005D7207" w:rsidP="005D7207">
            <w:r w:rsidRPr="00645304">
              <w:rPr>
                <w:rFonts w:eastAsia="Batang"/>
              </w:rPr>
              <w:t>……</w:t>
            </w:r>
          </w:p>
        </w:tc>
        <w:tc>
          <w:tcPr>
            <w:tcW w:w="1260" w:type="dxa"/>
            <w:tcBorders>
              <w:top w:val="single" w:sz="4" w:space="0" w:color="auto"/>
              <w:left w:val="single" w:sz="4" w:space="0" w:color="auto"/>
              <w:bottom w:val="single" w:sz="4" w:space="0" w:color="auto"/>
              <w:right w:val="single" w:sz="4" w:space="0" w:color="auto"/>
            </w:tcBorders>
          </w:tcPr>
          <w:p w:rsidR="005D7207" w:rsidRDefault="005D7207" w:rsidP="005D7207">
            <w:r w:rsidRPr="00645304">
              <w:rPr>
                <w:rFonts w:eastAsia="Batang"/>
              </w:rPr>
              <w:t>……</w:t>
            </w:r>
          </w:p>
        </w:tc>
        <w:tc>
          <w:tcPr>
            <w:tcW w:w="1762" w:type="dxa"/>
            <w:tcBorders>
              <w:top w:val="single" w:sz="4" w:space="0" w:color="auto"/>
              <w:left w:val="single" w:sz="4" w:space="0" w:color="auto"/>
              <w:bottom w:val="single" w:sz="4" w:space="0" w:color="auto"/>
              <w:right w:val="single" w:sz="4" w:space="0" w:color="auto"/>
            </w:tcBorders>
          </w:tcPr>
          <w:p w:rsidR="005D7207" w:rsidRDefault="005D7207" w:rsidP="005D7207">
            <w:r w:rsidRPr="00645304">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5D7207" w:rsidRDefault="005D7207" w:rsidP="005D7207">
            <w:r w:rsidRPr="00645304">
              <w:rPr>
                <w:rFonts w:eastAsia="Batang"/>
              </w:rPr>
              <w:t>……</w:t>
            </w:r>
          </w:p>
        </w:tc>
        <w:tc>
          <w:tcPr>
            <w:tcW w:w="1274" w:type="dxa"/>
            <w:tcBorders>
              <w:top w:val="single" w:sz="4" w:space="0" w:color="auto"/>
              <w:left w:val="single" w:sz="4" w:space="0" w:color="auto"/>
              <w:bottom w:val="single" w:sz="4" w:space="0" w:color="auto"/>
              <w:right w:val="single" w:sz="4" w:space="0" w:color="auto"/>
            </w:tcBorders>
          </w:tcPr>
          <w:p w:rsidR="005D7207" w:rsidRDefault="005D7207" w:rsidP="005D7207">
            <w:r w:rsidRPr="00645304">
              <w:rPr>
                <w:rFonts w:eastAsia="Batang"/>
              </w:rPr>
              <w:t>……</w:t>
            </w:r>
          </w:p>
        </w:tc>
      </w:tr>
      <w:tr w:rsidR="0077444D" w:rsidRPr="00EA5FA7" w:rsidDel="00C1133D" w:rsidTr="0032545F">
        <w:tc>
          <w:tcPr>
            <w:tcW w:w="2394" w:type="dxa"/>
            <w:tcBorders>
              <w:top w:val="single" w:sz="4" w:space="0" w:color="auto"/>
              <w:left w:val="single" w:sz="4" w:space="0" w:color="auto"/>
              <w:bottom w:val="single" w:sz="4" w:space="0" w:color="auto"/>
              <w:right w:val="single" w:sz="4" w:space="0" w:color="auto"/>
            </w:tcBorders>
          </w:tcPr>
          <w:p w:rsidR="0077444D" w:rsidRPr="00C87250" w:rsidRDefault="0077444D" w:rsidP="0077444D">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77444D" w:rsidRPr="00336E51" w:rsidRDefault="0077444D" w:rsidP="0077444D">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444D" w:rsidRPr="00122688" w:rsidRDefault="0077444D" w:rsidP="0077444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444D" w:rsidRPr="00336E51" w:rsidRDefault="0077444D" w:rsidP="0077444D">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rsidR="0077444D" w:rsidRDefault="0077444D" w:rsidP="0077444D">
            <w:pPr>
              <w:pStyle w:val="TAL"/>
            </w:pPr>
          </w:p>
        </w:tc>
        <w:tc>
          <w:tcPr>
            <w:tcW w:w="1288" w:type="dxa"/>
            <w:tcBorders>
              <w:top w:val="single" w:sz="4" w:space="0" w:color="auto"/>
              <w:left w:val="single" w:sz="4" w:space="0" w:color="auto"/>
              <w:bottom w:val="single" w:sz="4" w:space="0" w:color="auto"/>
              <w:right w:val="single" w:sz="4" w:space="0" w:color="auto"/>
            </w:tcBorders>
          </w:tcPr>
          <w:p w:rsidR="0077444D" w:rsidRPr="00336E51" w:rsidRDefault="0077444D" w:rsidP="0077444D">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77444D" w:rsidRDefault="0077444D" w:rsidP="0077444D">
            <w:pPr>
              <w:pStyle w:val="TAC"/>
            </w:pPr>
          </w:p>
        </w:tc>
      </w:tr>
      <w:tr w:rsidR="0077444D" w:rsidRPr="00EA5FA7" w:rsidDel="00C1133D" w:rsidTr="0032545F">
        <w:tc>
          <w:tcPr>
            <w:tcW w:w="2394" w:type="dxa"/>
            <w:tcBorders>
              <w:top w:val="single" w:sz="4" w:space="0" w:color="auto"/>
              <w:left w:val="single" w:sz="4" w:space="0" w:color="auto"/>
              <w:bottom w:val="single" w:sz="4" w:space="0" w:color="auto"/>
              <w:right w:val="single" w:sz="4" w:space="0" w:color="auto"/>
            </w:tcBorders>
          </w:tcPr>
          <w:p w:rsidR="0077444D" w:rsidRPr="00C87250" w:rsidRDefault="0077444D" w:rsidP="0077444D">
            <w:pPr>
              <w:pStyle w:val="TAL"/>
              <w:ind w:left="198"/>
              <w:rPr>
                <w:lang w:eastAsia="zh-CN"/>
              </w:rPr>
            </w:pPr>
            <w:r>
              <w:rPr>
                <w:rFonts w:hint="eastAsia"/>
                <w:lang w:eastAsia="zh-CN"/>
              </w:rPr>
              <w:t>&gt;</w:t>
            </w:r>
            <w:r>
              <w:rPr>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rsidR="0077444D" w:rsidRPr="00336E51" w:rsidRDefault="0077444D" w:rsidP="0077444D">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77444D" w:rsidRPr="00122688" w:rsidRDefault="0077444D" w:rsidP="0077444D">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7444D" w:rsidRDefault="0077444D" w:rsidP="0077444D">
            <w:pPr>
              <w:pStyle w:val="TAL"/>
              <w:rPr>
                <w:lang w:eastAsia="zh-CN"/>
              </w:rPr>
            </w:pPr>
            <w:r>
              <w:rPr>
                <w:rFonts w:hint="eastAsia"/>
                <w:lang w:eastAsia="zh-CN"/>
              </w:rPr>
              <w:t>9</w:t>
            </w:r>
            <w:r>
              <w:rPr>
                <w:lang w:eastAsia="zh-CN"/>
              </w:rPr>
              <w:t>.3.1.224</w:t>
            </w:r>
          </w:p>
          <w:p w:rsidR="0077444D" w:rsidRDefault="0077444D" w:rsidP="0077444D">
            <w:pPr>
              <w:pStyle w:val="TAL"/>
              <w:rPr>
                <w:lang w:eastAsia="zh-CN"/>
              </w:rPr>
            </w:pPr>
            <w:r w:rsidRPr="001F1370">
              <w:rPr>
                <w:rFonts w:eastAsia="Tahoma" w:cs="Arial"/>
                <w:szCs w:val="18"/>
                <w:lang w:eastAsia="zh-CN"/>
              </w:rPr>
              <w:t>MRB</w:t>
            </w:r>
            <w:r w:rsidRPr="00EA5FA7">
              <w:t xml:space="preserve"> ID</w:t>
            </w:r>
          </w:p>
        </w:tc>
        <w:tc>
          <w:tcPr>
            <w:tcW w:w="1762" w:type="dxa"/>
            <w:tcBorders>
              <w:top w:val="single" w:sz="4" w:space="0" w:color="auto"/>
              <w:left w:val="single" w:sz="4" w:space="0" w:color="auto"/>
              <w:bottom w:val="single" w:sz="4" w:space="0" w:color="auto"/>
              <w:right w:val="single" w:sz="4" w:space="0" w:color="auto"/>
            </w:tcBorders>
          </w:tcPr>
          <w:p w:rsidR="0077444D" w:rsidRDefault="0077444D" w:rsidP="0077444D">
            <w:pPr>
              <w:pStyle w:val="TAL"/>
            </w:pPr>
            <w:r>
              <w:rPr>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rsidR="0077444D" w:rsidRPr="00336E51" w:rsidRDefault="0077444D" w:rsidP="007744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77444D" w:rsidRDefault="0077444D" w:rsidP="0077444D">
            <w:pPr>
              <w:pStyle w:val="TAC"/>
            </w:pPr>
            <w:r>
              <w:rPr>
                <w:rFonts w:hint="eastAsia"/>
                <w:lang w:eastAsia="zh-CN"/>
              </w:rPr>
              <w:t>i</w:t>
            </w:r>
            <w:r>
              <w:rPr>
                <w:lang w:eastAsia="zh-CN"/>
              </w:rPr>
              <w:t>gnore</w:t>
            </w:r>
          </w:p>
        </w:tc>
      </w:tr>
      <w:tr w:rsidR="005D7207" w:rsidRPr="00EA5FA7" w:rsidDel="00C1133D" w:rsidTr="0032545F">
        <w:trPr>
          <w:ins w:id="258" w:author="Huawei" w:date="2022-09-20T11:39:00Z"/>
        </w:trPr>
        <w:tc>
          <w:tcPr>
            <w:tcW w:w="2394" w:type="dxa"/>
            <w:tcBorders>
              <w:top w:val="single" w:sz="4" w:space="0" w:color="auto"/>
              <w:left w:val="single" w:sz="4" w:space="0" w:color="auto"/>
              <w:bottom w:val="single" w:sz="4" w:space="0" w:color="auto"/>
              <w:right w:val="single" w:sz="4" w:space="0" w:color="auto"/>
            </w:tcBorders>
          </w:tcPr>
          <w:p w:rsidR="005D7207" w:rsidRPr="00C87250" w:rsidRDefault="005D7207">
            <w:pPr>
              <w:pStyle w:val="TAL"/>
              <w:rPr>
                <w:ins w:id="259" w:author="Huawei" w:date="2022-09-20T11:39:00Z"/>
                <w:lang w:eastAsia="zh-CN"/>
              </w:rPr>
              <w:pPrChange w:id="260" w:author="Huawei1" w:date="2022-09-27T11:13:00Z">
                <w:pPr>
                  <w:pStyle w:val="TAL"/>
                  <w:ind w:left="198"/>
                </w:pPr>
              </w:pPrChange>
            </w:pPr>
            <w:ins w:id="261" w:author="Huawei" w:date="2022-09-20T11:39:00Z">
              <w:r w:rsidRPr="00272DD8">
                <w:rPr>
                  <w:rFonts w:eastAsia="宋体"/>
                  <w:lang w:eastAsia="zh-CN"/>
                </w:rPr>
                <w:t>NCR Authorized</w:t>
              </w:r>
            </w:ins>
          </w:p>
        </w:tc>
        <w:tc>
          <w:tcPr>
            <w:tcW w:w="1260" w:type="dxa"/>
            <w:tcBorders>
              <w:top w:val="single" w:sz="4" w:space="0" w:color="auto"/>
              <w:left w:val="single" w:sz="4" w:space="0" w:color="auto"/>
              <w:bottom w:val="single" w:sz="4" w:space="0" w:color="auto"/>
              <w:right w:val="single" w:sz="4" w:space="0" w:color="auto"/>
            </w:tcBorders>
          </w:tcPr>
          <w:p w:rsidR="005D7207" w:rsidRPr="00336E51" w:rsidRDefault="005D7207" w:rsidP="005D7207">
            <w:pPr>
              <w:pStyle w:val="TAL"/>
              <w:rPr>
                <w:ins w:id="262" w:author="Huawei" w:date="2022-09-20T11:39:00Z"/>
                <w:lang w:eastAsia="zh-CN"/>
              </w:rPr>
            </w:pPr>
            <w:ins w:id="263" w:author="Huawei" w:date="2022-09-20T11:39:00Z">
              <w:r w:rsidRPr="00272DD8">
                <w:rPr>
                  <w:rFonts w:eastAsia="宋体"/>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5D7207" w:rsidRPr="00122688" w:rsidRDefault="005D7207" w:rsidP="005D7207">
            <w:pPr>
              <w:pStyle w:val="TAL"/>
              <w:rPr>
                <w:ins w:id="264" w:author="Huawei" w:date="2022-09-20T11:39:00Z"/>
                <w:i/>
              </w:rPr>
            </w:pPr>
          </w:p>
        </w:tc>
        <w:tc>
          <w:tcPr>
            <w:tcW w:w="1260" w:type="dxa"/>
            <w:tcBorders>
              <w:top w:val="single" w:sz="4" w:space="0" w:color="auto"/>
              <w:left w:val="single" w:sz="4" w:space="0" w:color="auto"/>
              <w:bottom w:val="single" w:sz="4" w:space="0" w:color="auto"/>
              <w:right w:val="single" w:sz="4" w:space="0" w:color="auto"/>
            </w:tcBorders>
          </w:tcPr>
          <w:p w:rsidR="005D7207" w:rsidRPr="00336E51" w:rsidRDefault="005D7207" w:rsidP="005D7207">
            <w:pPr>
              <w:pStyle w:val="TAL"/>
              <w:rPr>
                <w:ins w:id="265" w:author="Huawei" w:date="2022-09-20T11:39:00Z"/>
                <w:lang w:eastAsia="zh-CN"/>
              </w:rPr>
            </w:pPr>
            <w:ins w:id="266" w:author="Huawei" w:date="2022-09-20T11:39:00Z">
              <w:r w:rsidRPr="00272DD8">
                <w:rPr>
                  <w:rFonts w:eastAsia="宋体"/>
                  <w:lang w:eastAsia="zh-CN"/>
                </w:rPr>
                <w:t>9.3.1.xxx</w:t>
              </w:r>
            </w:ins>
          </w:p>
        </w:tc>
        <w:tc>
          <w:tcPr>
            <w:tcW w:w="1762" w:type="dxa"/>
            <w:tcBorders>
              <w:top w:val="single" w:sz="4" w:space="0" w:color="auto"/>
              <w:left w:val="single" w:sz="4" w:space="0" w:color="auto"/>
              <w:bottom w:val="single" w:sz="4" w:space="0" w:color="auto"/>
              <w:right w:val="single" w:sz="4" w:space="0" w:color="auto"/>
            </w:tcBorders>
          </w:tcPr>
          <w:p w:rsidR="005D7207" w:rsidRDefault="005D7207" w:rsidP="005D7207">
            <w:pPr>
              <w:pStyle w:val="TAL"/>
              <w:rPr>
                <w:ins w:id="267" w:author="Huawei" w:date="2022-09-20T11:39:00Z"/>
              </w:rPr>
            </w:pPr>
          </w:p>
        </w:tc>
        <w:tc>
          <w:tcPr>
            <w:tcW w:w="1288" w:type="dxa"/>
            <w:tcBorders>
              <w:top w:val="single" w:sz="4" w:space="0" w:color="auto"/>
              <w:left w:val="single" w:sz="4" w:space="0" w:color="auto"/>
              <w:bottom w:val="single" w:sz="4" w:space="0" w:color="auto"/>
              <w:right w:val="single" w:sz="4" w:space="0" w:color="auto"/>
            </w:tcBorders>
          </w:tcPr>
          <w:p w:rsidR="005D7207" w:rsidRPr="00336E51" w:rsidRDefault="005D7207" w:rsidP="005D7207">
            <w:pPr>
              <w:pStyle w:val="TAC"/>
              <w:rPr>
                <w:ins w:id="268" w:author="Huawei" w:date="2022-09-20T11:39:00Z"/>
                <w:lang w:val="en-US" w:eastAsia="zh-CN"/>
              </w:rPr>
            </w:pPr>
            <w:ins w:id="269" w:author="Huawei" w:date="2022-09-20T11:39:00Z">
              <w:r w:rsidRPr="00272DD8">
                <w:rPr>
                  <w:rFonts w:eastAsia="宋体"/>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5D7207" w:rsidRDefault="005D7207" w:rsidP="005D7207">
            <w:pPr>
              <w:pStyle w:val="TAC"/>
              <w:rPr>
                <w:ins w:id="270" w:author="Huawei" w:date="2022-09-20T11:39:00Z"/>
              </w:rPr>
            </w:pPr>
            <w:ins w:id="271" w:author="Huawei" w:date="2022-09-20T11:39:00Z">
              <w:r w:rsidRPr="00272DD8">
                <w:rPr>
                  <w:rFonts w:eastAsia="宋体"/>
                  <w:lang w:eastAsia="zh-CN"/>
                </w:rPr>
                <w:t>ignore</w:t>
              </w:r>
            </w:ins>
          </w:p>
        </w:tc>
      </w:tr>
    </w:tbl>
    <w:p w:rsidR="00D1419B" w:rsidRDefault="00D1419B" w:rsidP="001551A2">
      <w:pPr>
        <w:rPr>
          <w:lang w:eastAsia="zh-CN"/>
        </w:rPr>
      </w:pPr>
    </w:p>
    <w:p w:rsidR="00EE4574" w:rsidRDefault="00EE4574" w:rsidP="00EE4574">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rsidR="00EE4574" w:rsidRDefault="00EE4574" w:rsidP="001551A2">
      <w:pPr>
        <w:rPr>
          <w:lang w:eastAsia="zh-CN"/>
        </w:rPr>
      </w:pPr>
    </w:p>
    <w:p w:rsidR="00EE4574" w:rsidRPr="00EA5FA7" w:rsidRDefault="00EE4574" w:rsidP="00EE4574">
      <w:pPr>
        <w:pStyle w:val="Heading4"/>
      </w:pPr>
      <w:bookmarkStart w:id="272" w:name="_Toc20955879"/>
      <w:bookmarkStart w:id="273" w:name="_Toc29892991"/>
      <w:bookmarkStart w:id="274" w:name="_Toc36556928"/>
      <w:bookmarkStart w:id="275" w:name="_Toc45832359"/>
      <w:bookmarkStart w:id="276" w:name="_Toc51763612"/>
      <w:bookmarkStart w:id="277" w:name="_Toc64448778"/>
      <w:bookmarkStart w:id="278" w:name="_Toc66289437"/>
      <w:bookmarkStart w:id="279" w:name="_Toc74154550"/>
      <w:bookmarkStart w:id="280" w:name="_Toc81383294"/>
      <w:bookmarkStart w:id="281" w:name="_Toc88657927"/>
      <w:bookmarkStart w:id="282" w:name="_Toc97910839"/>
      <w:bookmarkStart w:id="283" w:name="_Toc99038559"/>
      <w:bookmarkStart w:id="284" w:name="_Toc99730822"/>
      <w:bookmarkStart w:id="285" w:name="_Toc105510951"/>
      <w:bookmarkStart w:id="286" w:name="_Toc105927483"/>
      <w:bookmarkStart w:id="287" w:name="_Toc106110023"/>
      <w:r w:rsidRPr="00EA5FA7">
        <w:t>9.2.2.7</w:t>
      </w:r>
      <w:r w:rsidRPr="00EA5FA7">
        <w:tab/>
        <w:t>UE CONTEXT MODIFICATION REQUEST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EE4574" w:rsidRPr="00EA5FA7" w:rsidRDefault="00EE4574" w:rsidP="00EE4574">
      <w:pPr>
        <w:rPr>
          <w:rFonts w:eastAsia="Batang"/>
        </w:rPr>
      </w:pPr>
      <w:r w:rsidRPr="00EA5FA7">
        <w:t>This message is sent by the gNB-CU to provide UE Context information changes to the gNB-DU.</w:t>
      </w:r>
    </w:p>
    <w:p w:rsidR="00EE4574" w:rsidRPr="00EA5FA7" w:rsidRDefault="00EE4574" w:rsidP="00EE4574">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E4574" w:rsidRPr="00EA5FA7" w:rsidTr="0032545F">
        <w:trPr>
          <w:tblHeader/>
        </w:trPr>
        <w:tc>
          <w:tcPr>
            <w:tcW w:w="2394" w:type="dxa"/>
          </w:tcPr>
          <w:p w:rsidR="00EE4574" w:rsidRPr="00EA5FA7" w:rsidRDefault="00EE4574" w:rsidP="0032545F">
            <w:pPr>
              <w:pStyle w:val="TAH"/>
            </w:pPr>
            <w:r w:rsidRPr="00EA5FA7">
              <w:t>IE/Group Name</w:t>
            </w:r>
          </w:p>
        </w:tc>
        <w:tc>
          <w:tcPr>
            <w:tcW w:w="1260" w:type="dxa"/>
          </w:tcPr>
          <w:p w:rsidR="00EE4574" w:rsidRPr="00EA5FA7" w:rsidRDefault="00EE4574" w:rsidP="0032545F">
            <w:pPr>
              <w:pStyle w:val="TAH"/>
            </w:pPr>
            <w:r w:rsidRPr="00EA5FA7">
              <w:t>Presence</w:t>
            </w:r>
          </w:p>
        </w:tc>
        <w:tc>
          <w:tcPr>
            <w:tcW w:w="1247" w:type="dxa"/>
          </w:tcPr>
          <w:p w:rsidR="00EE4574" w:rsidRPr="00EA5FA7" w:rsidRDefault="00EE4574" w:rsidP="0032545F">
            <w:pPr>
              <w:pStyle w:val="TAH"/>
            </w:pPr>
            <w:r w:rsidRPr="00EA5FA7">
              <w:t>Range</w:t>
            </w:r>
          </w:p>
        </w:tc>
        <w:tc>
          <w:tcPr>
            <w:tcW w:w="1260" w:type="dxa"/>
          </w:tcPr>
          <w:p w:rsidR="00EE4574" w:rsidRPr="00EA5FA7" w:rsidRDefault="00EE4574" w:rsidP="0032545F">
            <w:pPr>
              <w:pStyle w:val="TAH"/>
            </w:pPr>
            <w:r w:rsidRPr="00EA5FA7">
              <w:t>IE type and reference</w:t>
            </w:r>
          </w:p>
        </w:tc>
        <w:tc>
          <w:tcPr>
            <w:tcW w:w="1762" w:type="dxa"/>
          </w:tcPr>
          <w:p w:rsidR="00EE4574" w:rsidRPr="00EA5FA7" w:rsidRDefault="00EE4574" w:rsidP="0032545F">
            <w:pPr>
              <w:pStyle w:val="TAH"/>
            </w:pPr>
            <w:r w:rsidRPr="00EA5FA7">
              <w:t>Semantics description</w:t>
            </w:r>
          </w:p>
        </w:tc>
        <w:tc>
          <w:tcPr>
            <w:tcW w:w="1288" w:type="dxa"/>
          </w:tcPr>
          <w:p w:rsidR="00EE4574" w:rsidRPr="00EA5FA7" w:rsidRDefault="00EE4574" w:rsidP="0032545F">
            <w:pPr>
              <w:pStyle w:val="TAH"/>
            </w:pPr>
            <w:r w:rsidRPr="00EA5FA7">
              <w:t>Criticality</w:t>
            </w:r>
          </w:p>
        </w:tc>
        <w:tc>
          <w:tcPr>
            <w:tcW w:w="1274" w:type="dxa"/>
          </w:tcPr>
          <w:p w:rsidR="00EE4574" w:rsidRPr="00EA5FA7" w:rsidRDefault="00EE4574" w:rsidP="0032545F">
            <w:pPr>
              <w:pStyle w:val="TAH"/>
            </w:pPr>
            <w:r w:rsidRPr="00EA5FA7">
              <w:t>Assigned Criticality</w:t>
            </w:r>
          </w:p>
        </w:tc>
      </w:tr>
      <w:tr w:rsidR="00EE4574" w:rsidRPr="00EA5FA7" w:rsidTr="0032545F">
        <w:tc>
          <w:tcPr>
            <w:tcW w:w="2394" w:type="dxa"/>
          </w:tcPr>
          <w:p w:rsidR="00EE4574" w:rsidRPr="00EA5FA7" w:rsidRDefault="00EE4574" w:rsidP="0032545F">
            <w:pPr>
              <w:pStyle w:val="TAL"/>
            </w:pPr>
            <w:r w:rsidRPr="00EA5FA7">
              <w:t>Message Type</w:t>
            </w:r>
          </w:p>
        </w:tc>
        <w:tc>
          <w:tcPr>
            <w:tcW w:w="1260" w:type="dxa"/>
          </w:tcPr>
          <w:p w:rsidR="00EE4574" w:rsidRPr="00EA5FA7" w:rsidRDefault="00EE4574" w:rsidP="0032545F">
            <w:pPr>
              <w:pStyle w:val="TAL"/>
            </w:pPr>
            <w:r w:rsidRPr="00EA5FA7">
              <w:t>M</w:t>
            </w:r>
          </w:p>
        </w:tc>
        <w:tc>
          <w:tcPr>
            <w:tcW w:w="1247" w:type="dxa"/>
          </w:tcPr>
          <w:p w:rsidR="00EE4574" w:rsidRPr="00EA5FA7" w:rsidRDefault="00EE4574" w:rsidP="0032545F">
            <w:pPr>
              <w:pStyle w:val="TAL"/>
              <w:rPr>
                <w:i/>
              </w:rPr>
            </w:pPr>
          </w:p>
        </w:tc>
        <w:tc>
          <w:tcPr>
            <w:tcW w:w="1260" w:type="dxa"/>
          </w:tcPr>
          <w:p w:rsidR="00EE4574" w:rsidRPr="00EA5FA7" w:rsidRDefault="00EE4574" w:rsidP="0032545F">
            <w:pPr>
              <w:pStyle w:val="TAL"/>
            </w:pPr>
            <w:r w:rsidRPr="00EA5FA7">
              <w:t>9.3.1.1</w:t>
            </w:r>
          </w:p>
        </w:tc>
        <w:tc>
          <w:tcPr>
            <w:tcW w:w="1762" w:type="dxa"/>
          </w:tcPr>
          <w:p w:rsidR="00EE4574" w:rsidRPr="00EA5FA7" w:rsidRDefault="00EE4574" w:rsidP="0032545F">
            <w:pPr>
              <w:pStyle w:val="TAL"/>
            </w:pPr>
          </w:p>
        </w:tc>
        <w:tc>
          <w:tcPr>
            <w:tcW w:w="1288" w:type="dxa"/>
          </w:tcPr>
          <w:p w:rsidR="00EE4574" w:rsidRPr="00EA5FA7" w:rsidRDefault="00EE4574" w:rsidP="0032545F">
            <w:pPr>
              <w:pStyle w:val="TAC"/>
            </w:pPr>
            <w:r w:rsidRPr="00EA5FA7">
              <w:t>YES</w:t>
            </w:r>
          </w:p>
        </w:tc>
        <w:tc>
          <w:tcPr>
            <w:tcW w:w="1274" w:type="dxa"/>
          </w:tcPr>
          <w:p w:rsidR="00EE4574" w:rsidRPr="00EA5FA7" w:rsidRDefault="00EE4574" w:rsidP="0032545F">
            <w:pPr>
              <w:pStyle w:val="TAC"/>
            </w:pPr>
            <w:r w:rsidRPr="00EA5FA7">
              <w:t>reject</w:t>
            </w:r>
          </w:p>
        </w:tc>
      </w:tr>
      <w:tr w:rsidR="00EE4574" w:rsidRPr="00EA5FA7" w:rsidTr="0032545F">
        <w:tc>
          <w:tcPr>
            <w:tcW w:w="2394" w:type="dxa"/>
          </w:tcPr>
          <w:p w:rsidR="00EE4574" w:rsidRPr="00EA5FA7" w:rsidRDefault="00EE4574" w:rsidP="0032545F">
            <w:pPr>
              <w:pStyle w:val="TAL"/>
              <w:rPr>
                <w:lang w:eastAsia="zh-CN"/>
              </w:rPr>
            </w:pPr>
            <w:r w:rsidRPr="00EA5FA7">
              <w:rPr>
                <w:rFonts w:eastAsia="Batang"/>
                <w:bCs/>
              </w:rPr>
              <w:t>gNB-CU</w:t>
            </w:r>
            <w:r w:rsidRPr="00EA5FA7">
              <w:rPr>
                <w:bCs/>
              </w:rPr>
              <w:t xml:space="preserve"> UE F1AP ID</w:t>
            </w:r>
          </w:p>
        </w:tc>
        <w:tc>
          <w:tcPr>
            <w:tcW w:w="1260" w:type="dxa"/>
          </w:tcPr>
          <w:p w:rsidR="00EE4574" w:rsidRPr="00EA5FA7" w:rsidRDefault="00EE4574" w:rsidP="0032545F">
            <w:pPr>
              <w:pStyle w:val="TAL"/>
              <w:rPr>
                <w:lang w:eastAsia="zh-CN"/>
              </w:rPr>
            </w:pPr>
            <w:r w:rsidRPr="00EA5FA7">
              <w:rPr>
                <w:lang w:eastAsia="zh-CN"/>
              </w:rPr>
              <w:t>M</w:t>
            </w:r>
          </w:p>
        </w:tc>
        <w:tc>
          <w:tcPr>
            <w:tcW w:w="1247" w:type="dxa"/>
          </w:tcPr>
          <w:p w:rsidR="00EE4574" w:rsidRPr="00EA5FA7" w:rsidRDefault="00EE4574" w:rsidP="0032545F">
            <w:pPr>
              <w:pStyle w:val="TAL"/>
              <w:rPr>
                <w:i/>
              </w:rPr>
            </w:pPr>
          </w:p>
        </w:tc>
        <w:tc>
          <w:tcPr>
            <w:tcW w:w="1260" w:type="dxa"/>
          </w:tcPr>
          <w:p w:rsidR="00EE4574" w:rsidRPr="00EA5FA7" w:rsidRDefault="00EE4574" w:rsidP="0032545F">
            <w:pPr>
              <w:pStyle w:val="TAL"/>
            </w:pPr>
            <w:r w:rsidRPr="00EA5FA7">
              <w:t>9.3.1.4</w:t>
            </w:r>
          </w:p>
        </w:tc>
        <w:tc>
          <w:tcPr>
            <w:tcW w:w="1762" w:type="dxa"/>
          </w:tcPr>
          <w:p w:rsidR="00EE4574" w:rsidRPr="00EA5FA7" w:rsidRDefault="00EE4574" w:rsidP="0032545F">
            <w:pPr>
              <w:pStyle w:val="TAL"/>
            </w:pPr>
          </w:p>
        </w:tc>
        <w:tc>
          <w:tcPr>
            <w:tcW w:w="1288" w:type="dxa"/>
          </w:tcPr>
          <w:p w:rsidR="00EE4574" w:rsidRPr="00EA5FA7" w:rsidRDefault="00EE4574" w:rsidP="0032545F">
            <w:pPr>
              <w:pStyle w:val="TAC"/>
            </w:pPr>
            <w:r w:rsidRPr="00EA5FA7">
              <w:t>YES</w:t>
            </w:r>
          </w:p>
        </w:tc>
        <w:tc>
          <w:tcPr>
            <w:tcW w:w="1274" w:type="dxa"/>
          </w:tcPr>
          <w:p w:rsidR="00EE4574" w:rsidRPr="00EA5FA7" w:rsidRDefault="00EE4574" w:rsidP="0032545F">
            <w:pPr>
              <w:pStyle w:val="TAC"/>
            </w:pPr>
            <w:r w:rsidRPr="00EA5FA7">
              <w:t>reject</w:t>
            </w:r>
          </w:p>
        </w:tc>
      </w:tr>
      <w:tr w:rsidR="00EE4574" w:rsidRPr="00EA5FA7" w:rsidTr="0032545F">
        <w:tc>
          <w:tcPr>
            <w:tcW w:w="2394" w:type="dxa"/>
            <w:tcBorders>
              <w:top w:val="single" w:sz="4" w:space="0" w:color="auto"/>
              <w:left w:val="single" w:sz="4" w:space="0" w:color="auto"/>
              <w:bottom w:val="single" w:sz="4" w:space="0" w:color="auto"/>
              <w:right w:val="single" w:sz="4" w:space="0" w:color="auto"/>
            </w:tcBorders>
          </w:tcPr>
          <w:p w:rsidR="00EE4574" w:rsidRPr="0077444D" w:rsidRDefault="00EE4574" w:rsidP="00EE4574">
            <w:pPr>
              <w:pStyle w:val="TAL"/>
              <w:rPr>
                <w:rFonts w:eastAsia="Batang"/>
                <w:highlight w:val="yellow"/>
              </w:rPr>
            </w:pPr>
            <w:r w:rsidRPr="0077444D">
              <w:rPr>
                <w:rFonts w:eastAsia="Batang"/>
                <w:highlight w:val="yellow"/>
              </w:rPr>
              <w:t>……</w:t>
            </w:r>
          </w:p>
        </w:tc>
        <w:tc>
          <w:tcPr>
            <w:tcW w:w="1260" w:type="dxa"/>
            <w:tcBorders>
              <w:top w:val="single" w:sz="4" w:space="0" w:color="auto"/>
              <w:left w:val="single" w:sz="4" w:space="0" w:color="auto"/>
              <w:bottom w:val="single" w:sz="4" w:space="0" w:color="auto"/>
              <w:right w:val="single" w:sz="4" w:space="0" w:color="auto"/>
            </w:tcBorders>
          </w:tcPr>
          <w:p w:rsidR="00EE4574" w:rsidRPr="0077444D" w:rsidRDefault="00EE4574" w:rsidP="00EE4574">
            <w:pPr>
              <w:rPr>
                <w:highlight w:val="yellow"/>
              </w:rPr>
            </w:pPr>
            <w:r w:rsidRPr="0077444D">
              <w:rPr>
                <w:rFonts w:eastAsia="Batang"/>
                <w:highlight w:val="yellow"/>
              </w:rPr>
              <w:t>……</w:t>
            </w:r>
          </w:p>
        </w:tc>
        <w:tc>
          <w:tcPr>
            <w:tcW w:w="1247" w:type="dxa"/>
            <w:tcBorders>
              <w:top w:val="single" w:sz="4" w:space="0" w:color="auto"/>
              <w:left w:val="single" w:sz="4" w:space="0" w:color="auto"/>
              <w:bottom w:val="single" w:sz="4" w:space="0" w:color="auto"/>
              <w:right w:val="single" w:sz="4" w:space="0" w:color="auto"/>
            </w:tcBorders>
          </w:tcPr>
          <w:p w:rsidR="00EE4574" w:rsidRPr="0077444D" w:rsidRDefault="00EE4574" w:rsidP="00EE4574">
            <w:pPr>
              <w:rPr>
                <w:highlight w:val="yellow"/>
              </w:rPr>
            </w:pPr>
            <w:r w:rsidRPr="0077444D">
              <w:rPr>
                <w:rFonts w:eastAsia="Batang"/>
                <w:highlight w:val="yellow"/>
              </w:rPr>
              <w:t>……</w:t>
            </w:r>
          </w:p>
        </w:tc>
        <w:tc>
          <w:tcPr>
            <w:tcW w:w="1260" w:type="dxa"/>
            <w:tcBorders>
              <w:top w:val="single" w:sz="4" w:space="0" w:color="auto"/>
              <w:left w:val="single" w:sz="4" w:space="0" w:color="auto"/>
              <w:bottom w:val="single" w:sz="4" w:space="0" w:color="auto"/>
              <w:right w:val="single" w:sz="4" w:space="0" w:color="auto"/>
            </w:tcBorders>
          </w:tcPr>
          <w:p w:rsidR="00EE4574" w:rsidRPr="0077444D" w:rsidRDefault="00EE4574" w:rsidP="00EE4574">
            <w:pPr>
              <w:rPr>
                <w:highlight w:val="yellow"/>
              </w:rPr>
            </w:pPr>
            <w:r w:rsidRPr="0077444D">
              <w:rPr>
                <w:rFonts w:eastAsia="Batang"/>
                <w:highlight w:val="yellow"/>
              </w:rPr>
              <w:t>……</w:t>
            </w:r>
          </w:p>
        </w:tc>
        <w:tc>
          <w:tcPr>
            <w:tcW w:w="1762" w:type="dxa"/>
            <w:tcBorders>
              <w:top w:val="single" w:sz="4" w:space="0" w:color="auto"/>
              <w:left w:val="single" w:sz="4" w:space="0" w:color="auto"/>
              <w:bottom w:val="single" w:sz="4" w:space="0" w:color="auto"/>
              <w:right w:val="single" w:sz="4" w:space="0" w:color="auto"/>
            </w:tcBorders>
          </w:tcPr>
          <w:p w:rsidR="00EE4574" w:rsidRPr="0077444D" w:rsidRDefault="00EE4574" w:rsidP="00EE4574">
            <w:pPr>
              <w:rPr>
                <w:highlight w:val="yellow"/>
              </w:rPr>
            </w:pPr>
            <w:r w:rsidRPr="0077444D">
              <w:rPr>
                <w:rFonts w:eastAsia="Batang"/>
                <w:highlight w:val="yellow"/>
              </w:rPr>
              <w:t>……</w:t>
            </w:r>
          </w:p>
        </w:tc>
        <w:tc>
          <w:tcPr>
            <w:tcW w:w="1288" w:type="dxa"/>
            <w:tcBorders>
              <w:top w:val="single" w:sz="4" w:space="0" w:color="auto"/>
              <w:left w:val="single" w:sz="4" w:space="0" w:color="auto"/>
              <w:bottom w:val="single" w:sz="4" w:space="0" w:color="auto"/>
              <w:right w:val="single" w:sz="4" w:space="0" w:color="auto"/>
            </w:tcBorders>
          </w:tcPr>
          <w:p w:rsidR="00EE4574" w:rsidRPr="0077444D" w:rsidRDefault="00EE4574" w:rsidP="00EE4574">
            <w:pPr>
              <w:rPr>
                <w:highlight w:val="yellow"/>
              </w:rPr>
            </w:pPr>
            <w:r w:rsidRPr="0077444D">
              <w:rPr>
                <w:rFonts w:eastAsia="Batang"/>
                <w:highlight w:val="yellow"/>
              </w:rPr>
              <w:t>……</w:t>
            </w:r>
          </w:p>
        </w:tc>
        <w:tc>
          <w:tcPr>
            <w:tcW w:w="1274" w:type="dxa"/>
            <w:tcBorders>
              <w:top w:val="single" w:sz="4" w:space="0" w:color="auto"/>
              <w:left w:val="single" w:sz="4" w:space="0" w:color="auto"/>
              <w:bottom w:val="single" w:sz="4" w:space="0" w:color="auto"/>
              <w:right w:val="single" w:sz="4" w:space="0" w:color="auto"/>
            </w:tcBorders>
          </w:tcPr>
          <w:p w:rsidR="00EE4574" w:rsidRDefault="00EE4574" w:rsidP="00EE4574">
            <w:r w:rsidRPr="0077444D">
              <w:rPr>
                <w:rFonts w:eastAsia="Batang"/>
                <w:highlight w:val="yellow"/>
              </w:rPr>
              <w:t>……</w:t>
            </w:r>
          </w:p>
        </w:tc>
      </w:tr>
      <w:tr w:rsidR="0077444D" w:rsidRPr="00EA5FA7" w:rsidTr="0032545F">
        <w:tc>
          <w:tcPr>
            <w:tcW w:w="2394" w:type="dxa"/>
          </w:tcPr>
          <w:p w:rsidR="0077444D" w:rsidRDefault="0077444D" w:rsidP="0077444D">
            <w:pPr>
              <w:pStyle w:val="TAL"/>
              <w:rPr>
                <w:lang w:val="en-US" w:eastAsia="zh-CN"/>
              </w:rPr>
            </w:pPr>
            <w:r>
              <w:t xml:space="preserve">Management Based MDT PLMN </w:t>
            </w:r>
            <w:r>
              <w:rPr>
                <w:rFonts w:eastAsia="宋体" w:hint="eastAsia"/>
                <w:lang w:val="en-US" w:eastAsia="zh-CN"/>
              </w:rPr>
              <w:t xml:space="preserve">Modification </w:t>
            </w:r>
            <w:r>
              <w:t>List</w:t>
            </w:r>
          </w:p>
        </w:tc>
        <w:tc>
          <w:tcPr>
            <w:tcW w:w="1260" w:type="dxa"/>
          </w:tcPr>
          <w:p w:rsidR="0077444D" w:rsidRDefault="0077444D" w:rsidP="0077444D">
            <w:pPr>
              <w:pStyle w:val="TAL"/>
              <w:rPr>
                <w:lang w:val="en-US" w:eastAsia="zh-CN"/>
              </w:rPr>
            </w:pPr>
            <w:r>
              <w:rPr>
                <w:lang w:eastAsia="zh-CN"/>
              </w:rPr>
              <w:t>O</w:t>
            </w:r>
          </w:p>
        </w:tc>
        <w:tc>
          <w:tcPr>
            <w:tcW w:w="1247" w:type="dxa"/>
          </w:tcPr>
          <w:p w:rsidR="0077444D" w:rsidRDefault="0077444D" w:rsidP="0077444D">
            <w:pPr>
              <w:pStyle w:val="TAL"/>
              <w:rPr>
                <w:i/>
              </w:rPr>
            </w:pPr>
          </w:p>
        </w:tc>
        <w:tc>
          <w:tcPr>
            <w:tcW w:w="1260" w:type="dxa"/>
          </w:tcPr>
          <w:p w:rsidR="0077444D" w:rsidRDefault="0077444D" w:rsidP="0077444D">
            <w:pPr>
              <w:pStyle w:val="TAL"/>
              <w:rPr>
                <w:lang w:eastAsia="ja-JP"/>
              </w:rPr>
            </w:pPr>
            <w:r>
              <w:rPr>
                <w:lang w:eastAsia="ja-JP"/>
              </w:rPr>
              <w:t xml:space="preserve">MDT PLMN </w:t>
            </w:r>
            <w:r>
              <w:rPr>
                <w:rFonts w:eastAsia="宋体" w:hint="eastAsia"/>
                <w:lang w:val="en-US" w:eastAsia="zh-CN"/>
              </w:rPr>
              <w:t>Modification  L</w:t>
            </w:r>
            <w:r>
              <w:rPr>
                <w:lang w:eastAsia="ja-JP"/>
              </w:rPr>
              <w:t>ist</w:t>
            </w:r>
          </w:p>
          <w:p w:rsidR="0077444D" w:rsidRDefault="0077444D" w:rsidP="0077444D">
            <w:pPr>
              <w:pStyle w:val="TAL"/>
            </w:pPr>
            <w:r>
              <w:rPr>
                <w:lang w:eastAsia="ja-JP"/>
              </w:rPr>
              <w:t>9.3.1.</w:t>
            </w:r>
            <w:r>
              <w:rPr>
                <w:rFonts w:eastAsia="宋体"/>
                <w:lang w:val="en-US" w:eastAsia="zh-CN"/>
              </w:rPr>
              <w:t>274</w:t>
            </w:r>
          </w:p>
        </w:tc>
        <w:tc>
          <w:tcPr>
            <w:tcW w:w="1762" w:type="dxa"/>
          </w:tcPr>
          <w:p w:rsidR="0077444D" w:rsidRDefault="0077444D" w:rsidP="0077444D">
            <w:pPr>
              <w:pStyle w:val="TAL"/>
            </w:pPr>
          </w:p>
        </w:tc>
        <w:tc>
          <w:tcPr>
            <w:tcW w:w="1288" w:type="dxa"/>
          </w:tcPr>
          <w:p w:rsidR="0077444D" w:rsidRDefault="0077444D" w:rsidP="0077444D">
            <w:pPr>
              <w:pStyle w:val="TAC"/>
              <w:rPr>
                <w:rFonts w:cs="Arial"/>
                <w:lang w:val="en-US" w:eastAsia="zh-CN"/>
              </w:rPr>
            </w:pPr>
            <w:r>
              <w:t>YES</w:t>
            </w:r>
          </w:p>
        </w:tc>
        <w:tc>
          <w:tcPr>
            <w:tcW w:w="1274" w:type="dxa"/>
          </w:tcPr>
          <w:p w:rsidR="0077444D" w:rsidRDefault="0077444D" w:rsidP="0077444D">
            <w:pPr>
              <w:pStyle w:val="TAC"/>
            </w:pPr>
            <w:r>
              <w:t>ignore</w:t>
            </w:r>
          </w:p>
        </w:tc>
      </w:tr>
      <w:tr w:rsidR="0077444D" w:rsidRPr="00EA5FA7" w:rsidTr="0032545F">
        <w:tc>
          <w:tcPr>
            <w:tcW w:w="2394" w:type="dxa"/>
          </w:tcPr>
          <w:p w:rsidR="0077444D" w:rsidRDefault="0077444D" w:rsidP="0077444D">
            <w:pPr>
              <w:pStyle w:val="TAL"/>
            </w:pPr>
            <w:r w:rsidRPr="00A31504">
              <w:t xml:space="preserve">SDT </w:t>
            </w:r>
            <w:r>
              <w:t xml:space="preserve">Bearer Configuration </w:t>
            </w:r>
            <w:r w:rsidRPr="00A31504">
              <w:t>Query Indication</w:t>
            </w:r>
          </w:p>
        </w:tc>
        <w:tc>
          <w:tcPr>
            <w:tcW w:w="1260" w:type="dxa"/>
          </w:tcPr>
          <w:p w:rsidR="0077444D" w:rsidRDefault="0077444D" w:rsidP="0077444D">
            <w:pPr>
              <w:pStyle w:val="TAL"/>
              <w:rPr>
                <w:lang w:eastAsia="zh-CN"/>
              </w:rPr>
            </w:pPr>
            <w:r>
              <w:rPr>
                <w:rFonts w:cs="Arial" w:hint="eastAsia"/>
                <w:szCs w:val="18"/>
                <w:lang w:val="en-US"/>
              </w:rPr>
              <w:t>O</w:t>
            </w:r>
          </w:p>
        </w:tc>
        <w:tc>
          <w:tcPr>
            <w:tcW w:w="1247" w:type="dxa"/>
          </w:tcPr>
          <w:p w:rsidR="0077444D" w:rsidRDefault="0077444D" w:rsidP="0077444D">
            <w:pPr>
              <w:pStyle w:val="TAL"/>
              <w:rPr>
                <w:i/>
              </w:rPr>
            </w:pPr>
          </w:p>
        </w:tc>
        <w:tc>
          <w:tcPr>
            <w:tcW w:w="1260" w:type="dxa"/>
          </w:tcPr>
          <w:p w:rsidR="0077444D" w:rsidRDefault="0077444D" w:rsidP="0077444D">
            <w:pPr>
              <w:pStyle w:val="TAL"/>
              <w:rPr>
                <w:lang w:eastAsia="ja-JP"/>
              </w:rPr>
            </w:pPr>
            <w:r w:rsidRPr="000D3E1D">
              <w:rPr>
                <w:szCs w:val="18"/>
              </w:rPr>
              <w:t>ENUMERATED (true, ...)</w:t>
            </w:r>
          </w:p>
        </w:tc>
        <w:tc>
          <w:tcPr>
            <w:tcW w:w="1762" w:type="dxa"/>
          </w:tcPr>
          <w:p w:rsidR="0077444D" w:rsidRDefault="0077444D" w:rsidP="0077444D">
            <w:pPr>
              <w:pStyle w:val="TAL"/>
            </w:pPr>
          </w:p>
        </w:tc>
        <w:tc>
          <w:tcPr>
            <w:tcW w:w="1288" w:type="dxa"/>
          </w:tcPr>
          <w:p w:rsidR="0077444D" w:rsidRDefault="0077444D" w:rsidP="0077444D">
            <w:pPr>
              <w:pStyle w:val="TAC"/>
            </w:pPr>
            <w:r w:rsidRPr="00A31504">
              <w:rPr>
                <w:rFonts w:hint="eastAsia"/>
                <w:lang w:val="en-US"/>
              </w:rPr>
              <w:t>Y</w:t>
            </w:r>
            <w:r w:rsidRPr="00A31504">
              <w:rPr>
                <w:lang w:val="en-US"/>
              </w:rPr>
              <w:t>ES</w:t>
            </w:r>
          </w:p>
        </w:tc>
        <w:tc>
          <w:tcPr>
            <w:tcW w:w="1274" w:type="dxa"/>
          </w:tcPr>
          <w:p w:rsidR="0077444D" w:rsidRDefault="0077444D" w:rsidP="0077444D">
            <w:pPr>
              <w:pStyle w:val="TAC"/>
            </w:pPr>
            <w:r w:rsidRPr="00A31504">
              <w:rPr>
                <w:rFonts w:hint="eastAsia"/>
              </w:rPr>
              <w:t>i</w:t>
            </w:r>
            <w:r w:rsidRPr="00A31504">
              <w:t>gnore</w:t>
            </w:r>
          </w:p>
        </w:tc>
      </w:tr>
      <w:tr w:rsidR="00EE4574" w:rsidRPr="00EA5FA7" w:rsidTr="0032545F">
        <w:trPr>
          <w:ins w:id="288" w:author="Huawei" w:date="2022-09-20T11:52:00Z"/>
        </w:trPr>
        <w:tc>
          <w:tcPr>
            <w:tcW w:w="2394" w:type="dxa"/>
          </w:tcPr>
          <w:p w:rsidR="00EE4574" w:rsidRDefault="00EE4574" w:rsidP="00EE4574">
            <w:pPr>
              <w:pStyle w:val="TAL"/>
              <w:rPr>
                <w:ins w:id="289" w:author="Huawei" w:date="2022-09-20T11:52:00Z"/>
              </w:rPr>
            </w:pPr>
            <w:ins w:id="290" w:author="Huawei" w:date="2022-09-20T11:52:00Z">
              <w:r w:rsidRPr="00272DD8">
                <w:rPr>
                  <w:rFonts w:eastAsia="宋体"/>
                  <w:lang w:eastAsia="zh-CN"/>
                </w:rPr>
                <w:t>NCR Authorized</w:t>
              </w:r>
            </w:ins>
          </w:p>
        </w:tc>
        <w:tc>
          <w:tcPr>
            <w:tcW w:w="1260" w:type="dxa"/>
          </w:tcPr>
          <w:p w:rsidR="00EE4574" w:rsidRDefault="00EE4574" w:rsidP="00EE4574">
            <w:pPr>
              <w:pStyle w:val="TAL"/>
              <w:rPr>
                <w:ins w:id="291" w:author="Huawei" w:date="2022-09-20T11:52:00Z"/>
                <w:lang w:eastAsia="zh-CN"/>
              </w:rPr>
            </w:pPr>
            <w:ins w:id="292" w:author="Huawei" w:date="2022-09-20T11:52:00Z">
              <w:r w:rsidRPr="00272DD8">
                <w:rPr>
                  <w:rFonts w:eastAsia="宋体"/>
                  <w:lang w:eastAsia="zh-CN"/>
                </w:rPr>
                <w:t>O</w:t>
              </w:r>
            </w:ins>
          </w:p>
        </w:tc>
        <w:tc>
          <w:tcPr>
            <w:tcW w:w="1247" w:type="dxa"/>
          </w:tcPr>
          <w:p w:rsidR="00EE4574" w:rsidRDefault="00EE4574" w:rsidP="00EE4574">
            <w:pPr>
              <w:pStyle w:val="TAL"/>
              <w:rPr>
                <w:ins w:id="293" w:author="Huawei" w:date="2022-09-20T11:52:00Z"/>
                <w:i/>
              </w:rPr>
            </w:pPr>
          </w:p>
        </w:tc>
        <w:tc>
          <w:tcPr>
            <w:tcW w:w="1260" w:type="dxa"/>
          </w:tcPr>
          <w:p w:rsidR="00EE4574" w:rsidRDefault="00EE4574" w:rsidP="00EE4574">
            <w:pPr>
              <w:pStyle w:val="TAL"/>
              <w:rPr>
                <w:ins w:id="294" w:author="Huawei" w:date="2022-09-20T11:52:00Z"/>
                <w:lang w:eastAsia="ja-JP"/>
              </w:rPr>
            </w:pPr>
            <w:ins w:id="295" w:author="Huawei" w:date="2022-09-20T11:52:00Z">
              <w:r w:rsidRPr="00272DD8">
                <w:rPr>
                  <w:rFonts w:eastAsia="宋体"/>
                  <w:lang w:eastAsia="zh-CN"/>
                </w:rPr>
                <w:t>9.3.1.xxx</w:t>
              </w:r>
            </w:ins>
          </w:p>
        </w:tc>
        <w:tc>
          <w:tcPr>
            <w:tcW w:w="1762" w:type="dxa"/>
          </w:tcPr>
          <w:p w:rsidR="00EE4574" w:rsidRDefault="00EE4574" w:rsidP="00EE4574">
            <w:pPr>
              <w:pStyle w:val="TAL"/>
              <w:rPr>
                <w:ins w:id="296" w:author="Huawei" w:date="2022-09-20T11:52:00Z"/>
              </w:rPr>
            </w:pPr>
          </w:p>
        </w:tc>
        <w:tc>
          <w:tcPr>
            <w:tcW w:w="1288" w:type="dxa"/>
          </w:tcPr>
          <w:p w:rsidR="00EE4574" w:rsidRDefault="00EE4574" w:rsidP="00EE4574">
            <w:pPr>
              <w:pStyle w:val="TAC"/>
              <w:rPr>
                <w:ins w:id="297" w:author="Huawei" w:date="2022-09-20T11:52:00Z"/>
              </w:rPr>
            </w:pPr>
            <w:ins w:id="298" w:author="Huawei" w:date="2022-09-20T11:52:00Z">
              <w:r w:rsidRPr="00272DD8">
                <w:rPr>
                  <w:rFonts w:eastAsia="宋体"/>
                  <w:lang w:eastAsia="zh-CN"/>
                </w:rPr>
                <w:t>YES</w:t>
              </w:r>
            </w:ins>
          </w:p>
        </w:tc>
        <w:tc>
          <w:tcPr>
            <w:tcW w:w="1274" w:type="dxa"/>
          </w:tcPr>
          <w:p w:rsidR="00EE4574" w:rsidRDefault="00EE4574" w:rsidP="00EE4574">
            <w:pPr>
              <w:pStyle w:val="TAC"/>
              <w:rPr>
                <w:ins w:id="299" w:author="Huawei" w:date="2022-09-20T11:52:00Z"/>
              </w:rPr>
            </w:pPr>
            <w:ins w:id="300" w:author="Huawei" w:date="2022-09-20T11:52:00Z">
              <w:r w:rsidRPr="00272DD8">
                <w:rPr>
                  <w:rFonts w:eastAsia="宋体"/>
                  <w:lang w:eastAsia="zh-CN"/>
                </w:rPr>
                <w:t>ignore</w:t>
              </w:r>
            </w:ins>
          </w:p>
        </w:tc>
      </w:tr>
    </w:tbl>
    <w:p w:rsidR="00EE4574" w:rsidRDefault="00EE4574" w:rsidP="001551A2">
      <w:pPr>
        <w:rPr>
          <w:lang w:eastAsia="zh-CN"/>
        </w:rPr>
      </w:pPr>
    </w:p>
    <w:p w:rsidR="005D7207" w:rsidRDefault="005D7207" w:rsidP="005D7207">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rsidR="00D8704A" w:rsidRDefault="00D8704A" w:rsidP="00D8704A">
      <w:pPr>
        <w:pStyle w:val="Heading4"/>
        <w:rPr>
          <w:ins w:id="301" w:author="Huawei" w:date="2022-09-14T18:36:00Z"/>
          <w:lang w:eastAsia="zh-CN"/>
        </w:rPr>
      </w:pPr>
      <w:ins w:id="302" w:author="Huawei" w:date="2022-09-14T18:35:00Z">
        <w:r w:rsidRPr="00EA5FA7">
          <w:t>9.</w:t>
        </w:r>
        <w:r>
          <w:rPr>
            <w:lang w:eastAsia="zh-CN"/>
          </w:rPr>
          <w:t>3</w:t>
        </w:r>
        <w:r w:rsidRPr="00EA5FA7">
          <w:rPr>
            <w:lang w:eastAsia="zh-CN"/>
          </w:rPr>
          <w:t>.</w:t>
        </w:r>
        <w:r>
          <w:rPr>
            <w:lang w:eastAsia="zh-CN"/>
          </w:rPr>
          <w:t>1</w:t>
        </w:r>
        <w:r w:rsidRPr="00EA5FA7">
          <w:rPr>
            <w:lang w:eastAsia="zh-CN"/>
          </w:rPr>
          <w:t>.</w:t>
        </w:r>
        <w:r>
          <w:rPr>
            <w:lang w:eastAsia="zh-CN"/>
          </w:rPr>
          <w:t>XXX</w:t>
        </w:r>
        <w:r w:rsidRPr="00EA5FA7">
          <w:tab/>
        </w:r>
        <w:r>
          <w:rPr>
            <w:lang w:eastAsia="zh-CN"/>
          </w:rPr>
          <w:t>NCR</w:t>
        </w:r>
      </w:ins>
      <w:ins w:id="303" w:author="Huawei" w:date="2022-09-14T18:36:00Z">
        <w:r>
          <w:rPr>
            <w:lang w:eastAsia="zh-CN"/>
          </w:rPr>
          <w:t xml:space="preserve"> Authorized</w:t>
        </w:r>
      </w:ins>
    </w:p>
    <w:p w:rsidR="00D8704A" w:rsidRPr="00E67E0D" w:rsidRDefault="00D8704A" w:rsidP="00D8704A">
      <w:pPr>
        <w:rPr>
          <w:ins w:id="304" w:author="Huawei" w:date="2022-09-14T18:37:00Z"/>
          <w:lang w:eastAsia="zh-CN"/>
        </w:rPr>
      </w:pPr>
      <w:ins w:id="305" w:author="Huawei" w:date="2022-09-14T18:37:00Z">
        <w:r w:rsidRPr="00C37E9B">
          <w:t xml:space="preserve">This IE provides information </w:t>
        </w:r>
        <w:r>
          <w:t>about</w:t>
        </w:r>
        <w:r w:rsidRPr="00C37E9B">
          <w:t xml:space="preserve"> the authorization status of the </w:t>
        </w:r>
        <w:r>
          <w:t>NCR</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D8704A" w:rsidRPr="00E67E0D" w:rsidTr="00BC632F">
        <w:trPr>
          <w:ins w:id="306" w:author="Huawei" w:date="2022-09-14T18:37:00Z"/>
        </w:trPr>
        <w:tc>
          <w:tcPr>
            <w:tcW w:w="2551" w:type="dxa"/>
          </w:tcPr>
          <w:p w:rsidR="00D8704A" w:rsidRPr="00E67E0D" w:rsidRDefault="00D8704A" w:rsidP="00BC632F">
            <w:pPr>
              <w:pStyle w:val="TAH"/>
              <w:rPr>
                <w:ins w:id="307" w:author="Huawei" w:date="2022-09-14T18:37:00Z"/>
                <w:rFonts w:cs="Arial"/>
                <w:lang w:eastAsia="ja-JP"/>
              </w:rPr>
            </w:pPr>
            <w:ins w:id="308" w:author="Huawei" w:date="2022-09-14T18:37:00Z">
              <w:r w:rsidRPr="00E67E0D">
                <w:rPr>
                  <w:rFonts w:cs="Arial"/>
                  <w:lang w:eastAsia="ja-JP"/>
                </w:rPr>
                <w:t>IE/Group Name</w:t>
              </w:r>
            </w:ins>
          </w:p>
        </w:tc>
        <w:tc>
          <w:tcPr>
            <w:tcW w:w="1020" w:type="dxa"/>
          </w:tcPr>
          <w:p w:rsidR="00D8704A" w:rsidRPr="00E67E0D" w:rsidRDefault="00D8704A" w:rsidP="00BC632F">
            <w:pPr>
              <w:pStyle w:val="TAH"/>
              <w:rPr>
                <w:ins w:id="309" w:author="Huawei" w:date="2022-09-14T18:37:00Z"/>
                <w:rFonts w:cs="Arial"/>
                <w:lang w:eastAsia="ja-JP"/>
              </w:rPr>
            </w:pPr>
            <w:ins w:id="310" w:author="Huawei" w:date="2022-09-14T18:37:00Z">
              <w:r w:rsidRPr="00E67E0D">
                <w:rPr>
                  <w:rFonts w:cs="Arial"/>
                  <w:lang w:eastAsia="ja-JP"/>
                </w:rPr>
                <w:t>Presence</w:t>
              </w:r>
            </w:ins>
          </w:p>
        </w:tc>
        <w:tc>
          <w:tcPr>
            <w:tcW w:w="1474" w:type="dxa"/>
          </w:tcPr>
          <w:p w:rsidR="00D8704A" w:rsidRPr="00E67E0D" w:rsidRDefault="00D8704A" w:rsidP="00BC632F">
            <w:pPr>
              <w:pStyle w:val="TAH"/>
              <w:rPr>
                <w:ins w:id="311" w:author="Huawei" w:date="2022-09-14T18:37:00Z"/>
                <w:rFonts w:cs="Arial"/>
                <w:lang w:eastAsia="ja-JP"/>
              </w:rPr>
            </w:pPr>
            <w:ins w:id="312" w:author="Huawei" w:date="2022-09-14T18:37:00Z">
              <w:r w:rsidRPr="00E67E0D">
                <w:rPr>
                  <w:rFonts w:cs="Arial"/>
                  <w:lang w:eastAsia="ja-JP"/>
                </w:rPr>
                <w:t>Range</w:t>
              </w:r>
            </w:ins>
          </w:p>
        </w:tc>
        <w:tc>
          <w:tcPr>
            <w:tcW w:w="1872" w:type="dxa"/>
          </w:tcPr>
          <w:p w:rsidR="00D8704A" w:rsidRPr="00E67E0D" w:rsidRDefault="00D8704A" w:rsidP="00BC632F">
            <w:pPr>
              <w:pStyle w:val="TAH"/>
              <w:rPr>
                <w:ins w:id="313" w:author="Huawei" w:date="2022-09-14T18:37:00Z"/>
                <w:rFonts w:cs="Arial"/>
                <w:lang w:eastAsia="ja-JP"/>
              </w:rPr>
            </w:pPr>
            <w:ins w:id="314" w:author="Huawei" w:date="2022-09-14T18:37:00Z">
              <w:r w:rsidRPr="00E67E0D">
                <w:rPr>
                  <w:rFonts w:cs="Arial"/>
                  <w:lang w:eastAsia="ja-JP"/>
                </w:rPr>
                <w:t>IE type and reference</w:t>
              </w:r>
            </w:ins>
          </w:p>
        </w:tc>
        <w:tc>
          <w:tcPr>
            <w:tcW w:w="2891" w:type="dxa"/>
          </w:tcPr>
          <w:p w:rsidR="00D8704A" w:rsidRPr="00E67E0D" w:rsidRDefault="00D8704A" w:rsidP="00BC632F">
            <w:pPr>
              <w:pStyle w:val="TAH"/>
              <w:rPr>
                <w:ins w:id="315" w:author="Huawei" w:date="2022-09-14T18:37:00Z"/>
                <w:rFonts w:cs="Arial"/>
                <w:lang w:eastAsia="ja-JP"/>
              </w:rPr>
            </w:pPr>
            <w:ins w:id="316" w:author="Huawei" w:date="2022-09-14T18:37:00Z">
              <w:r w:rsidRPr="00E67E0D">
                <w:rPr>
                  <w:rFonts w:cs="Arial"/>
                  <w:lang w:eastAsia="ja-JP"/>
                </w:rPr>
                <w:t>Semantics description</w:t>
              </w:r>
            </w:ins>
          </w:p>
        </w:tc>
      </w:tr>
      <w:tr w:rsidR="00D8704A" w:rsidRPr="00B455BA" w:rsidTr="00BC632F">
        <w:trPr>
          <w:ins w:id="317" w:author="Huawei" w:date="2022-09-14T18:37:00Z"/>
        </w:trPr>
        <w:tc>
          <w:tcPr>
            <w:tcW w:w="2551" w:type="dxa"/>
          </w:tcPr>
          <w:p w:rsidR="00D8704A" w:rsidRPr="00B455BA" w:rsidRDefault="00D8704A" w:rsidP="00D8704A">
            <w:pPr>
              <w:pStyle w:val="TAL"/>
              <w:rPr>
                <w:ins w:id="318" w:author="Huawei" w:date="2022-09-14T18:37:00Z"/>
                <w:bCs/>
                <w:iCs/>
                <w:lang w:eastAsia="ja-JP"/>
              </w:rPr>
            </w:pPr>
            <w:ins w:id="319" w:author="Huawei" w:date="2022-09-14T18:37:00Z">
              <w:r>
                <w:rPr>
                  <w:rFonts w:eastAsia="宋体"/>
                  <w:lang w:eastAsia="zh-CN"/>
                </w:rPr>
                <w:t>NCR Authorized</w:t>
              </w:r>
            </w:ins>
          </w:p>
        </w:tc>
        <w:tc>
          <w:tcPr>
            <w:tcW w:w="1020" w:type="dxa"/>
          </w:tcPr>
          <w:p w:rsidR="00D8704A" w:rsidRPr="00B455BA" w:rsidRDefault="00D8704A" w:rsidP="00BC632F">
            <w:pPr>
              <w:pStyle w:val="TAL"/>
              <w:rPr>
                <w:ins w:id="320" w:author="Huawei" w:date="2022-09-14T18:37:00Z"/>
                <w:rFonts w:eastAsia="Batang"/>
                <w:lang w:eastAsia="ja-JP"/>
              </w:rPr>
            </w:pPr>
            <w:ins w:id="321" w:author="Huawei" w:date="2022-09-14T18:37:00Z">
              <w:r>
                <w:rPr>
                  <w:rFonts w:eastAsia="Batang"/>
                  <w:lang w:eastAsia="ja-JP"/>
                </w:rPr>
                <w:t>M</w:t>
              </w:r>
            </w:ins>
          </w:p>
        </w:tc>
        <w:tc>
          <w:tcPr>
            <w:tcW w:w="1474" w:type="dxa"/>
          </w:tcPr>
          <w:p w:rsidR="00D8704A" w:rsidRPr="00B455BA" w:rsidRDefault="00D8704A" w:rsidP="00BC632F">
            <w:pPr>
              <w:pStyle w:val="TAL"/>
              <w:rPr>
                <w:ins w:id="322" w:author="Huawei" w:date="2022-09-14T18:37:00Z"/>
                <w:i/>
                <w:szCs w:val="18"/>
                <w:lang w:eastAsia="ja-JP"/>
              </w:rPr>
            </w:pPr>
          </w:p>
        </w:tc>
        <w:tc>
          <w:tcPr>
            <w:tcW w:w="1872" w:type="dxa"/>
          </w:tcPr>
          <w:p w:rsidR="00D8704A" w:rsidRPr="00B455BA" w:rsidRDefault="00D8704A" w:rsidP="00BC632F">
            <w:pPr>
              <w:pStyle w:val="TAL"/>
              <w:rPr>
                <w:ins w:id="323" w:author="Huawei" w:date="2022-09-14T18:37:00Z"/>
                <w:lang w:eastAsia="ja-JP"/>
              </w:rPr>
            </w:pPr>
            <w:ins w:id="324" w:author="Huawei" w:date="2022-09-14T18:37:00Z">
              <w:r w:rsidRPr="002D1D13">
                <w:rPr>
                  <w:lang w:eastAsia="ja-JP"/>
                </w:rPr>
                <w:t>ENUMERATED (authorized, not authorized, ...)</w:t>
              </w:r>
            </w:ins>
          </w:p>
        </w:tc>
        <w:tc>
          <w:tcPr>
            <w:tcW w:w="2891" w:type="dxa"/>
          </w:tcPr>
          <w:p w:rsidR="00D8704A" w:rsidRPr="00B455BA" w:rsidRDefault="00D8704A" w:rsidP="00D8704A">
            <w:pPr>
              <w:pStyle w:val="TAL"/>
              <w:rPr>
                <w:ins w:id="325" w:author="Huawei" w:date="2022-09-14T18:37:00Z"/>
                <w:lang w:eastAsia="ja-JP"/>
              </w:rPr>
            </w:pPr>
            <w:ins w:id="326" w:author="Huawei" w:date="2022-09-14T18:37:00Z">
              <w:r w:rsidRPr="00A447CB">
                <w:rPr>
                  <w:lang w:eastAsia="ja-JP"/>
                </w:rPr>
                <w:t xml:space="preserve">Indicates the </w:t>
              </w:r>
              <w:r>
                <w:rPr>
                  <w:lang w:eastAsia="ja-JP"/>
                </w:rPr>
                <w:t>NCR</w:t>
              </w:r>
              <w:r w:rsidRPr="00A447CB">
                <w:rPr>
                  <w:lang w:eastAsia="ja-JP"/>
                </w:rPr>
                <w:t xml:space="preserve"> authoriz</w:t>
              </w:r>
              <w:r>
                <w:rPr>
                  <w:lang w:eastAsia="ja-JP"/>
                </w:rPr>
                <w:t>ation status</w:t>
              </w:r>
              <w:r w:rsidRPr="00A447CB">
                <w:rPr>
                  <w:lang w:eastAsia="ja-JP"/>
                </w:rPr>
                <w:t>.</w:t>
              </w:r>
            </w:ins>
          </w:p>
        </w:tc>
      </w:tr>
    </w:tbl>
    <w:p w:rsidR="00D1419B" w:rsidRDefault="00D1419B" w:rsidP="001551A2">
      <w:pPr>
        <w:rPr>
          <w:rFonts w:eastAsiaTheme="minorEastAsia"/>
          <w:lang w:eastAsia="zh-CN"/>
        </w:rPr>
      </w:pPr>
    </w:p>
    <w:p w:rsidR="005D7207" w:rsidRPr="00A2754C" w:rsidRDefault="005D7207" w:rsidP="005D7207">
      <w:pPr>
        <w:jc w:val="center"/>
        <w:rPr>
          <w:lang w:eastAsia="zh-CN"/>
        </w:rPr>
      </w:pPr>
      <w:r w:rsidRPr="00A2754C">
        <w:rPr>
          <w:highlight w:val="yellow"/>
          <w:lang w:eastAsia="zh-CN"/>
        </w:rPr>
        <w:t>-------------------------------------------------------------</w:t>
      </w:r>
      <w:r>
        <w:rPr>
          <w:highlight w:val="yellow"/>
          <w:lang w:eastAsia="zh-CN"/>
        </w:rPr>
        <w:t>End of</w:t>
      </w:r>
      <w:r w:rsidRPr="00A2754C">
        <w:rPr>
          <w:highlight w:val="yellow"/>
          <w:lang w:eastAsia="zh-CN"/>
        </w:rPr>
        <w:t xml:space="preserve"> change-------------------------------------------------------------</w:t>
      </w:r>
    </w:p>
    <w:p w:rsidR="005D7207" w:rsidRPr="007D3E81" w:rsidRDefault="005D7207" w:rsidP="001551A2">
      <w:pPr>
        <w:rPr>
          <w:lang w:eastAsia="zh-CN"/>
        </w:rPr>
      </w:pPr>
      <w:bookmarkStart w:id="327" w:name="_GoBack"/>
      <w:bookmarkEnd w:id="327"/>
    </w:p>
    <w:sectPr w:rsidR="005D7207" w:rsidRPr="007D3E81">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D39" w:rsidRDefault="00F25D39">
      <w:r>
        <w:separator/>
      </w:r>
    </w:p>
  </w:endnote>
  <w:endnote w:type="continuationSeparator" w:id="0">
    <w:p w:rsidR="00F25D39" w:rsidRDefault="00F2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D39" w:rsidRDefault="00F25D39">
      <w:r>
        <w:separator/>
      </w:r>
    </w:p>
  </w:footnote>
  <w:footnote w:type="continuationSeparator" w:id="0">
    <w:p w:rsidR="00F25D39" w:rsidRDefault="00F25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1908F5"/>
    <w:multiLevelType w:val="hybridMultilevel"/>
    <w:tmpl w:val="BBAC6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B13EBA"/>
    <w:multiLevelType w:val="hybridMultilevel"/>
    <w:tmpl w:val="5862039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0474E2"/>
    <w:multiLevelType w:val="hybridMultilevel"/>
    <w:tmpl w:val="B378B67C"/>
    <w:lvl w:ilvl="0" w:tplc="2B2459D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A3163"/>
    <w:multiLevelType w:val="hybridMultilevel"/>
    <w:tmpl w:val="176851A8"/>
    <w:lvl w:ilvl="0" w:tplc="735E4BFA">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544F4"/>
    <w:multiLevelType w:val="hybridMultilevel"/>
    <w:tmpl w:val="5F0E1BC0"/>
    <w:lvl w:ilvl="0" w:tplc="2B2459D6">
      <w:start w:val="3"/>
      <w:numFmt w:val="bullet"/>
      <w:lvlText w:val="-"/>
      <w:lvlJc w:val="left"/>
      <w:pPr>
        <w:ind w:left="1025" w:hanging="360"/>
      </w:pPr>
      <w:rPr>
        <w:rFonts w:ascii="Times New Roman" w:eastAsia="宋体" w:hAnsi="Times New Roman" w:cs="Times New Roman"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766059C"/>
    <w:multiLevelType w:val="hybridMultilevel"/>
    <w:tmpl w:val="53649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6C4740B7"/>
    <w:multiLevelType w:val="hybridMultilevel"/>
    <w:tmpl w:val="FBA0C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4657F6"/>
    <w:multiLevelType w:val="hybridMultilevel"/>
    <w:tmpl w:val="6FC200B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9"/>
  </w:num>
  <w:num w:numId="4">
    <w:abstractNumId w:val="30"/>
  </w:num>
  <w:num w:numId="5">
    <w:abstractNumId w:val="22"/>
  </w:num>
  <w:num w:numId="6">
    <w:abstractNumId w:val="0"/>
  </w:num>
  <w:num w:numId="7">
    <w:abstractNumId w:val="6"/>
  </w:num>
  <w:num w:numId="8">
    <w:abstractNumId w:val="16"/>
  </w:num>
  <w:num w:numId="9">
    <w:abstractNumId w:val="20"/>
  </w:num>
  <w:num w:numId="10">
    <w:abstractNumId w:val="19"/>
  </w:num>
  <w:num w:numId="11">
    <w:abstractNumId w:val="14"/>
  </w:num>
  <w:num w:numId="12">
    <w:abstractNumId w:val="25"/>
  </w:num>
  <w:num w:numId="13">
    <w:abstractNumId w:val="7"/>
  </w:num>
  <w:num w:numId="14">
    <w:abstractNumId w:val="21"/>
  </w:num>
  <w:num w:numId="15">
    <w:abstractNumId w:val="23"/>
  </w:num>
  <w:num w:numId="16">
    <w:abstractNumId w:val="9"/>
  </w:num>
  <w:num w:numId="17">
    <w:abstractNumId w:val="3"/>
  </w:num>
  <w:num w:numId="18">
    <w:abstractNumId w:val="12"/>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3"/>
  </w:num>
  <w:num w:numId="33">
    <w:abstractNumId w:val="13"/>
  </w:num>
  <w:num w:numId="34">
    <w:abstractNumId w:val="13"/>
  </w:num>
  <w:num w:numId="35">
    <w:abstractNumId w:val="15"/>
  </w:num>
  <w:num w:numId="36">
    <w:abstractNumId w:val="28"/>
  </w:num>
  <w:num w:numId="37">
    <w:abstractNumId w:val="18"/>
  </w:num>
  <w:num w:numId="38">
    <w:abstractNumId w:val="10"/>
  </w:num>
  <w:num w:numId="39">
    <w:abstractNumId w:val="17"/>
  </w:num>
  <w:num w:numId="40">
    <w:abstractNumId w:val="24"/>
  </w:num>
  <w:num w:numId="41">
    <w:abstractNumId w:val="26"/>
  </w:num>
  <w:num w:numId="42">
    <w:abstractNumId w:val="11"/>
  </w:num>
  <w:num w:numId="43">
    <w:abstractNumId w:val="8"/>
  </w:num>
  <w:num w:numId="44">
    <w:abstractNumId w:val="5"/>
  </w:num>
  <w:num w:numId="45">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57ED"/>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3C1"/>
    <w:rsid w:val="000655EF"/>
    <w:rsid w:val="00070CDD"/>
    <w:rsid w:val="0007172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13E4"/>
    <w:rsid w:val="000B48A6"/>
    <w:rsid w:val="000B4B4A"/>
    <w:rsid w:val="000B54C1"/>
    <w:rsid w:val="000B5774"/>
    <w:rsid w:val="000B5F7E"/>
    <w:rsid w:val="000B78CC"/>
    <w:rsid w:val="000C00E1"/>
    <w:rsid w:val="000C42DD"/>
    <w:rsid w:val="000C4E93"/>
    <w:rsid w:val="000C5FB5"/>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291"/>
    <w:rsid w:val="00257195"/>
    <w:rsid w:val="002578D8"/>
    <w:rsid w:val="002613A5"/>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47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2579"/>
    <w:rsid w:val="0042735E"/>
    <w:rsid w:val="00433E63"/>
    <w:rsid w:val="00434BE2"/>
    <w:rsid w:val="00435C19"/>
    <w:rsid w:val="00435C42"/>
    <w:rsid w:val="00437000"/>
    <w:rsid w:val="00437A99"/>
    <w:rsid w:val="00444983"/>
    <w:rsid w:val="00444F8C"/>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FB4"/>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7207"/>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2BC"/>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25C"/>
    <w:rsid w:val="0066041B"/>
    <w:rsid w:val="00661F1C"/>
    <w:rsid w:val="006631D6"/>
    <w:rsid w:val="006631D9"/>
    <w:rsid w:val="00663DD8"/>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60B09"/>
    <w:rsid w:val="00761AD4"/>
    <w:rsid w:val="00763CD0"/>
    <w:rsid w:val="00764D85"/>
    <w:rsid w:val="007652AA"/>
    <w:rsid w:val="00765492"/>
    <w:rsid w:val="007659A7"/>
    <w:rsid w:val="00766154"/>
    <w:rsid w:val="007678AB"/>
    <w:rsid w:val="007678C0"/>
    <w:rsid w:val="007700E9"/>
    <w:rsid w:val="00772EE9"/>
    <w:rsid w:val="00773E86"/>
    <w:rsid w:val="00774029"/>
    <w:rsid w:val="0077444D"/>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22E"/>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156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407"/>
    <w:rsid w:val="00964DEA"/>
    <w:rsid w:val="00966E9C"/>
    <w:rsid w:val="00967109"/>
    <w:rsid w:val="00967BBC"/>
    <w:rsid w:val="00972DCF"/>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79B"/>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C32"/>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03F"/>
    <w:rsid w:val="009E7377"/>
    <w:rsid w:val="009E79AF"/>
    <w:rsid w:val="009F458D"/>
    <w:rsid w:val="009F4B2F"/>
    <w:rsid w:val="009F53A2"/>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44D"/>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927"/>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5DD"/>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2A2"/>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4D"/>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1D4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944"/>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19B"/>
    <w:rsid w:val="00D14BDC"/>
    <w:rsid w:val="00D1547D"/>
    <w:rsid w:val="00D15834"/>
    <w:rsid w:val="00D15D1D"/>
    <w:rsid w:val="00D17D34"/>
    <w:rsid w:val="00D20A32"/>
    <w:rsid w:val="00D225B9"/>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22D"/>
    <w:rsid w:val="00D72B2E"/>
    <w:rsid w:val="00D74B6B"/>
    <w:rsid w:val="00D760A8"/>
    <w:rsid w:val="00D76CB8"/>
    <w:rsid w:val="00D77A26"/>
    <w:rsid w:val="00D80C65"/>
    <w:rsid w:val="00D8495E"/>
    <w:rsid w:val="00D8704A"/>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247"/>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8FD"/>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11A"/>
    <w:rsid w:val="00E4440F"/>
    <w:rsid w:val="00E454D5"/>
    <w:rsid w:val="00E47690"/>
    <w:rsid w:val="00E51340"/>
    <w:rsid w:val="00E513E4"/>
    <w:rsid w:val="00E52089"/>
    <w:rsid w:val="00E52205"/>
    <w:rsid w:val="00E54B20"/>
    <w:rsid w:val="00E54D81"/>
    <w:rsid w:val="00E574B5"/>
    <w:rsid w:val="00E57526"/>
    <w:rsid w:val="00E57BBB"/>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3B9"/>
    <w:rsid w:val="00ED58D4"/>
    <w:rsid w:val="00ED5D30"/>
    <w:rsid w:val="00ED7753"/>
    <w:rsid w:val="00EE1449"/>
    <w:rsid w:val="00EE21FF"/>
    <w:rsid w:val="00EE39D6"/>
    <w:rsid w:val="00EE41D1"/>
    <w:rsid w:val="00EE4574"/>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39"/>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144"/>
    <w:rsid w:val="00F834DD"/>
    <w:rsid w:val="00F84699"/>
    <w:rsid w:val="00F84C75"/>
    <w:rsid w:val="00F858AF"/>
    <w:rsid w:val="00F86253"/>
    <w:rsid w:val="00F8627E"/>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08"/>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E0A5B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455314"/>
    <w:rPr>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7B722E"/>
    <w:rPr>
      <w:rFonts w:eastAsia="Times New Roman"/>
      <w:lang w:val="en-GB"/>
    </w:rPr>
  </w:style>
  <w:style w:type="character" w:customStyle="1" w:styleId="TFChar">
    <w:name w:val="TF Char"/>
    <w:link w:val="TF"/>
    <w:qFormat/>
    <w:rsid w:val="0077444D"/>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1643</TotalTime>
  <Pages>8</Pages>
  <Words>2335</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53</cp:revision>
  <cp:lastPrinted>2009-04-22T07:01:00Z</cp:lastPrinted>
  <dcterms:created xsi:type="dcterms:W3CDTF">2019-09-03T13:03:00Z</dcterms:created>
  <dcterms:modified xsi:type="dcterms:W3CDTF">2022-09-28T08:52:00Z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(3)9neZFcwED4+7TfhAyYCPuoTtxsflHYri/q1QUBQQGrwuO1SgH0t8zlCF1QUFY+aLYekjmHe7
Sqi3xFFTEhRDLf5lmB4DaEX/5zWNNhuM3Rq1I1G/c0I54cCa8AdRq3QDGxjbobzF4heL81ih
qxJE55hXWgSpffhTigYoLTb7upQ+EEDYfdtShfGLAyD2qEAuVbgvLsL5S+mWHaaKMV/p2Z0e
5nhDBCmQIFTDJ5JZ9O</vt:lpwstr>
  </property>
  <property fmtid="{D5CDD505-2E9C-101B-9397-08002B2CF9AE}" pid="17" name="_2015_ms_pID_7253431">
    <vt:lpwstr>vNXA3W3Y6YNx//3RNxuJPGI+9ypigL7X/G235XpDkRuawVKK7nakef
YZR4DEz+2BjMBEnyovd0AQbEf7D7TGsLx+W7CROBInHzNMsW+rQpnYZndRj9L0KOSUfDZCFz
5ZOV/XftAo/W9mYvMggSYLCERbr50H9j+FcuYwAo/WaU9tXRIRNI9Bs3Bk9Pi8/RyFUNmrTV
ukT+7037GqpC9U91AtR24+Rl4yJC3BdjzY8F</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